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0474A" w:rsidR="001E41F3" w:rsidRPr="003C230A" w:rsidRDefault="001E41F3">
      <w:pPr>
        <w:pStyle w:val="CRCoverPage"/>
        <w:tabs>
          <w:tab w:val="right" w:pos="9639"/>
        </w:tabs>
        <w:spacing w:after="0"/>
        <w:rPr>
          <w:b/>
          <w:i/>
          <w:noProof/>
          <w:sz w:val="28"/>
        </w:rPr>
      </w:pPr>
      <w:r w:rsidRPr="003C230A">
        <w:rPr>
          <w:b/>
          <w:noProof/>
          <w:sz w:val="24"/>
        </w:rPr>
        <w:t>3GPP TSG-</w:t>
      </w:r>
      <w:r w:rsidR="008250EB" w:rsidRPr="003C230A">
        <w:rPr>
          <w:b/>
          <w:noProof/>
          <w:sz w:val="24"/>
        </w:rPr>
        <w:t>WG SA2</w:t>
      </w:r>
      <w:r w:rsidR="00C66BA2" w:rsidRPr="003C230A">
        <w:rPr>
          <w:b/>
          <w:noProof/>
          <w:sz w:val="24"/>
        </w:rPr>
        <w:t xml:space="preserve"> </w:t>
      </w:r>
      <w:r w:rsidRPr="003C230A">
        <w:rPr>
          <w:b/>
          <w:noProof/>
          <w:sz w:val="24"/>
        </w:rPr>
        <w:t>Meeting #</w:t>
      </w:r>
      <w:r w:rsidR="008250EB" w:rsidRPr="003C230A">
        <w:rPr>
          <w:b/>
          <w:noProof/>
          <w:sz w:val="24"/>
        </w:rPr>
        <w:t>16</w:t>
      </w:r>
      <w:r w:rsidR="000B7FC2" w:rsidRPr="003C230A">
        <w:rPr>
          <w:b/>
          <w:noProof/>
          <w:sz w:val="24"/>
        </w:rPr>
        <w:t>4</w:t>
      </w:r>
      <w:r w:rsidRPr="003C230A">
        <w:rPr>
          <w:b/>
          <w:i/>
          <w:noProof/>
          <w:sz w:val="28"/>
        </w:rPr>
        <w:tab/>
      </w:r>
      <w:r w:rsidR="008250EB" w:rsidRPr="003C230A">
        <w:rPr>
          <w:b/>
          <w:noProof/>
          <w:sz w:val="24"/>
        </w:rPr>
        <w:t>S2-24</w:t>
      </w:r>
      <w:r w:rsidR="00BF1A2E">
        <w:rPr>
          <w:b/>
          <w:noProof/>
          <w:sz w:val="24"/>
        </w:rPr>
        <w:t>10505</w:t>
      </w:r>
    </w:p>
    <w:p w14:paraId="7CB45193" w14:textId="4913BDD5" w:rsidR="001E41F3" w:rsidRPr="003C230A" w:rsidRDefault="000B7FC2" w:rsidP="002169D0">
      <w:pPr>
        <w:pStyle w:val="CRCoverPage"/>
        <w:tabs>
          <w:tab w:val="right" w:pos="5103"/>
          <w:tab w:val="right" w:pos="9639"/>
        </w:tabs>
        <w:outlineLvl w:val="0"/>
        <w:rPr>
          <w:b/>
          <w:noProof/>
          <w:sz w:val="24"/>
        </w:rPr>
      </w:pPr>
      <w:r w:rsidRPr="003C230A">
        <w:rPr>
          <w:b/>
          <w:noProof/>
          <w:sz w:val="24"/>
        </w:rPr>
        <w:t>Maastricht, NL</w:t>
      </w:r>
      <w:r w:rsidR="001E41F3" w:rsidRPr="003C230A">
        <w:rPr>
          <w:b/>
          <w:noProof/>
          <w:sz w:val="24"/>
        </w:rPr>
        <w:t xml:space="preserve">, </w:t>
      </w:r>
      <w:r w:rsidRPr="003C230A">
        <w:rPr>
          <w:b/>
          <w:noProof/>
          <w:sz w:val="24"/>
        </w:rPr>
        <w:t>19</w:t>
      </w:r>
      <w:r w:rsidR="000D7BDC" w:rsidRPr="003C230A">
        <w:rPr>
          <w:b/>
          <w:noProof/>
          <w:sz w:val="24"/>
          <w:vertAlign w:val="superscript"/>
        </w:rPr>
        <w:t>th</w:t>
      </w:r>
      <w:r w:rsidR="000D7BDC" w:rsidRPr="003C230A">
        <w:rPr>
          <w:b/>
          <w:noProof/>
          <w:sz w:val="24"/>
        </w:rPr>
        <w:t xml:space="preserve"> </w:t>
      </w:r>
      <w:r w:rsidR="0059064B" w:rsidRPr="003C230A">
        <w:rPr>
          <w:b/>
          <w:noProof/>
          <w:sz w:val="24"/>
        </w:rPr>
        <w:t xml:space="preserve">Aug </w:t>
      </w:r>
      <w:r w:rsidR="000D7BDC" w:rsidRPr="003C230A">
        <w:rPr>
          <w:b/>
          <w:noProof/>
          <w:sz w:val="24"/>
        </w:rPr>
        <w:t>–</w:t>
      </w:r>
      <w:r w:rsidR="00D170B6" w:rsidRPr="003C230A">
        <w:rPr>
          <w:b/>
          <w:noProof/>
          <w:sz w:val="24"/>
        </w:rPr>
        <w:t xml:space="preserve"> </w:t>
      </w:r>
      <w:r w:rsidRPr="003C230A">
        <w:rPr>
          <w:b/>
          <w:noProof/>
          <w:sz w:val="24"/>
        </w:rPr>
        <w:t>2</w:t>
      </w:r>
      <w:r w:rsidR="00B172D4" w:rsidRPr="003C230A">
        <w:rPr>
          <w:b/>
          <w:noProof/>
          <w:sz w:val="24"/>
        </w:rPr>
        <w:t>3</w:t>
      </w:r>
      <w:r w:rsidR="00B172D4" w:rsidRPr="003C230A">
        <w:rPr>
          <w:b/>
          <w:noProof/>
          <w:sz w:val="24"/>
          <w:vertAlign w:val="superscript"/>
        </w:rPr>
        <w:t>rd</w:t>
      </w:r>
      <w:r w:rsidR="00B172D4" w:rsidRPr="003C230A">
        <w:rPr>
          <w:b/>
          <w:noProof/>
          <w:sz w:val="24"/>
        </w:rPr>
        <w:t xml:space="preserve"> </w:t>
      </w:r>
      <w:r w:rsidR="0059064B" w:rsidRPr="003C230A">
        <w:rPr>
          <w:b/>
          <w:noProof/>
          <w:sz w:val="24"/>
        </w:rPr>
        <w:t xml:space="preserve">Aug, </w:t>
      </w:r>
      <w:r w:rsidR="00B172D4" w:rsidRPr="003C230A">
        <w:rPr>
          <w:b/>
          <w:noProof/>
          <w:sz w:val="24"/>
        </w:rPr>
        <w:t>2024</w:t>
      </w:r>
      <w:r w:rsidR="000D7BDC" w:rsidRPr="003C230A">
        <w:rPr>
          <w:b/>
          <w:noProof/>
          <w:sz w:val="24"/>
        </w:rPr>
        <w:tab/>
      </w:r>
      <w:r w:rsidR="002169D0" w:rsidRPr="003C230A">
        <w:rPr>
          <w:b/>
          <w:noProof/>
          <w:sz w:val="24"/>
        </w:rPr>
        <w:tab/>
      </w:r>
      <w:r w:rsidR="002169D0" w:rsidRPr="003C230A">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23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C230A" w:rsidRDefault="00305409" w:rsidP="00E34898">
            <w:pPr>
              <w:pStyle w:val="CRCoverPage"/>
              <w:spacing w:after="0"/>
              <w:jc w:val="right"/>
              <w:rPr>
                <w:i/>
                <w:noProof/>
              </w:rPr>
            </w:pPr>
            <w:r w:rsidRPr="003C230A">
              <w:rPr>
                <w:i/>
                <w:noProof/>
                <w:sz w:val="14"/>
              </w:rPr>
              <w:t>CR-Form-v</w:t>
            </w:r>
            <w:r w:rsidR="008863B9" w:rsidRPr="003C230A">
              <w:rPr>
                <w:i/>
                <w:noProof/>
                <w:sz w:val="14"/>
              </w:rPr>
              <w:t>12.</w:t>
            </w:r>
            <w:r w:rsidR="009531B0" w:rsidRPr="003C230A">
              <w:rPr>
                <w:i/>
                <w:noProof/>
                <w:sz w:val="14"/>
              </w:rPr>
              <w:t>3</w:t>
            </w:r>
          </w:p>
        </w:tc>
      </w:tr>
      <w:tr w:rsidR="001E41F3" w:rsidRPr="003C230A" w14:paraId="3FBB62B8" w14:textId="77777777" w:rsidTr="00547111">
        <w:tc>
          <w:tcPr>
            <w:tcW w:w="9641" w:type="dxa"/>
            <w:gridSpan w:val="9"/>
            <w:tcBorders>
              <w:left w:val="single" w:sz="4" w:space="0" w:color="auto"/>
              <w:right w:val="single" w:sz="4" w:space="0" w:color="auto"/>
            </w:tcBorders>
          </w:tcPr>
          <w:p w14:paraId="79AB67D6" w14:textId="77777777" w:rsidR="001E41F3" w:rsidRPr="003C230A" w:rsidRDefault="001E41F3">
            <w:pPr>
              <w:pStyle w:val="CRCoverPage"/>
              <w:spacing w:after="0"/>
              <w:jc w:val="center"/>
              <w:rPr>
                <w:noProof/>
              </w:rPr>
            </w:pPr>
            <w:r w:rsidRPr="003C230A">
              <w:rPr>
                <w:b/>
                <w:noProof/>
                <w:sz w:val="32"/>
              </w:rPr>
              <w:t>CHANGE REQUEST</w:t>
            </w:r>
          </w:p>
        </w:tc>
      </w:tr>
      <w:tr w:rsidR="001E41F3" w:rsidRPr="003C230A" w14:paraId="79946B04" w14:textId="77777777" w:rsidTr="00547111">
        <w:tc>
          <w:tcPr>
            <w:tcW w:w="9641" w:type="dxa"/>
            <w:gridSpan w:val="9"/>
            <w:tcBorders>
              <w:left w:val="single" w:sz="4" w:space="0" w:color="auto"/>
              <w:right w:val="single" w:sz="4" w:space="0" w:color="auto"/>
            </w:tcBorders>
          </w:tcPr>
          <w:p w14:paraId="12C70EEE" w14:textId="77777777" w:rsidR="001E41F3" w:rsidRPr="003C230A" w:rsidRDefault="001E41F3">
            <w:pPr>
              <w:pStyle w:val="CRCoverPage"/>
              <w:spacing w:after="0"/>
              <w:rPr>
                <w:noProof/>
                <w:sz w:val="8"/>
                <w:szCs w:val="8"/>
              </w:rPr>
            </w:pPr>
          </w:p>
        </w:tc>
      </w:tr>
      <w:tr w:rsidR="001E41F3" w:rsidRPr="003C230A" w14:paraId="3999489E" w14:textId="77777777" w:rsidTr="00547111">
        <w:tc>
          <w:tcPr>
            <w:tcW w:w="142" w:type="dxa"/>
            <w:tcBorders>
              <w:left w:val="single" w:sz="4" w:space="0" w:color="auto"/>
            </w:tcBorders>
          </w:tcPr>
          <w:p w14:paraId="4DDA7F40" w14:textId="77777777" w:rsidR="001E41F3" w:rsidRPr="003C230A" w:rsidRDefault="001E41F3">
            <w:pPr>
              <w:pStyle w:val="CRCoverPage"/>
              <w:spacing w:after="0"/>
              <w:jc w:val="right"/>
              <w:rPr>
                <w:noProof/>
              </w:rPr>
            </w:pPr>
          </w:p>
        </w:tc>
        <w:tc>
          <w:tcPr>
            <w:tcW w:w="1559" w:type="dxa"/>
            <w:shd w:val="pct30" w:color="FFFF00" w:fill="auto"/>
          </w:tcPr>
          <w:p w14:paraId="52508B66" w14:textId="1C89B761" w:rsidR="001E41F3" w:rsidRPr="003C230A" w:rsidRDefault="000B7FC2" w:rsidP="00E13F3D">
            <w:pPr>
              <w:pStyle w:val="CRCoverPage"/>
              <w:spacing w:after="0"/>
              <w:jc w:val="right"/>
              <w:rPr>
                <w:b/>
                <w:noProof/>
                <w:sz w:val="28"/>
              </w:rPr>
            </w:pPr>
            <w:r w:rsidRPr="003C230A">
              <w:rPr>
                <w:b/>
                <w:noProof/>
                <w:sz w:val="28"/>
              </w:rPr>
              <w:t>23.</w:t>
            </w:r>
            <w:r w:rsidR="00D13E5B" w:rsidRPr="003C230A">
              <w:rPr>
                <w:b/>
                <w:noProof/>
                <w:sz w:val="28"/>
              </w:rPr>
              <w:t>501</w:t>
            </w:r>
          </w:p>
        </w:tc>
        <w:tc>
          <w:tcPr>
            <w:tcW w:w="709" w:type="dxa"/>
          </w:tcPr>
          <w:p w14:paraId="77009707" w14:textId="77777777" w:rsidR="001E41F3" w:rsidRPr="003C230A" w:rsidRDefault="001E41F3">
            <w:pPr>
              <w:pStyle w:val="CRCoverPage"/>
              <w:spacing w:after="0"/>
              <w:jc w:val="center"/>
              <w:rPr>
                <w:noProof/>
              </w:rPr>
            </w:pPr>
            <w:r w:rsidRPr="003C230A">
              <w:rPr>
                <w:b/>
                <w:noProof/>
                <w:sz w:val="28"/>
              </w:rPr>
              <w:t>CR</w:t>
            </w:r>
          </w:p>
        </w:tc>
        <w:tc>
          <w:tcPr>
            <w:tcW w:w="1276" w:type="dxa"/>
            <w:shd w:val="pct30" w:color="FFFF00" w:fill="auto"/>
          </w:tcPr>
          <w:p w14:paraId="6CAED29D" w14:textId="56CCF9EC" w:rsidR="001E41F3" w:rsidRPr="003C230A" w:rsidRDefault="00471B5D" w:rsidP="00547111">
            <w:pPr>
              <w:pStyle w:val="CRCoverPage"/>
              <w:spacing w:after="0"/>
              <w:rPr>
                <w:noProof/>
              </w:rPr>
            </w:pPr>
            <w:r>
              <w:rPr>
                <w:noProof/>
              </w:rPr>
              <w:t>5797</w:t>
            </w:r>
          </w:p>
        </w:tc>
        <w:tc>
          <w:tcPr>
            <w:tcW w:w="709" w:type="dxa"/>
          </w:tcPr>
          <w:p w14:paraId="09D2C09B" w14:textId="77777777" w:rsidR="001E41F3" w:rsidRPr="003C230A" w:rsidRDefault="001E41F3" w:rsidP="0051580D">
            <w:pPr>
              <w:pStyle w:val="CRCoverPage"/>
              <w:tabs>
                <w:tab w:val="right" w:pos="625"/>
              </w:tabs>
              <w:spacing w:after="0"/>
              <w:jc w:val="center"/>
              <w:rPr>
                <w:noProof/>
              </w:rPr>
            </w:pPr>
            <w:r w:rsidRPr="003C230A">
              <w:rPr>
                <w:b/>
                <w:bCs/>
                <w:noProof/>
                <w:sz w:val="28"/>
              </w:rPr>
              <w:t>rev</w:t>
            </w:r>
          </w:p>
        </w:tc>
        <w:tc>
          <w:tcPr>
            <w:tcW w:w="992" w:type="dxa"/>
            <w:shd w:val="pct30" w:color="FFFF00" w:fill="auto"/>
          </w:tcPr>
          <w:p w14:paraId="7533BF9D" w14:textId="5F8A7DC2" w:rsidR="001E41F3" w:rsidRPr="003C230A" w:rsidRDefault="00BF6163" w:rsidP="00E13F3D">
            <w:pPr>
              <w:pStyle w:val="CRCoverPage"/>
              <w:spacing w:after="0"/>
              <w:jc w:val="center"/>
              <w:rPr>
                <w:b/>
                <w:noProof/>
              </w:rPr>
            </w:pPr>
            <w:r>
              <w:rPr>
                <w:b/>
                <w:noProof/>
                <w:sz w:val="28"/>
              </w:rPr>
              <w:t>-</w:t>
            </w:r>
          </w:p>
        </w:tc>
        <w:tc>
          <w:tcPr>
            <w:tcW w:w="2410" w:type="dxa"/>
          </w:tcPr>
          <w:p w14:paraId="5D4AEAE9" w14:textId="77777777" w:rsidR="001E41F3" w:rsidRPr="003C230A" w:rsidRDefault="001E41F3" w:rsidP="0051580D">
            <w:pPr>
              <w:pStyle w:val="CRCoverPage"/>
              <w:tabs>
                <w:tab w:val="right" w:pos="1825"/>
              </w:tabs>
              <w:spacing w:after="0"/>
              <w:jc w:val="center"/>
              <w:rPr>
                <w:noProof/>
              </w:rPr>
            </w:pPr>
            <w:r w:rsidRPr="003C230A">
              <w:rPr>
                <w:b/>
                <w:noProof/>
                <w:sz w:val="28"/>
                <w:szCs w:val="28"/>
              </w:rPr>
              <w:t>Current version:</w:t>
            </w:r>
          </w:p>
        </w:tc>
        <w:tc>
          <w:tcPr>
            <w:tcW w:w="1701" w:type="dxa"/>
            <w:shd w:val="pct30" w:color="FFFF00" w:fill="auto"/>
          </w:tcPr>
          <w:p w14:paraId="1E22D6AC" w14:textId="05821D8D" w:rsidR="001E41F3" w:rsidRPr="003C230A" w:rsidRDefault="000B7FC2">
            <w:pPr>
              <w:pStyle w:val="CRCoverPage"/>
              <w:spacing w:after="0"/>
              <w:jc w:val="center"/>
              <w:rPr>
                <w:noProof/>
                <w:sz w:val="28"/>
              </w:rPr>
            </w:pPr>
            <w:r w:rsidRPr="003C230A">
              <w:rPr>
                <w:b/>
                <w:noProof/>
                <w:sz w:val="28"/>
              </w:rPr>
              <w:t>1</w:t>
            </w:r>
            <w:r w:rsidR="00D13E5B" w:rsidRPr="003C230A">
              <w:rPr>
                <w:b/>
                <w:noProof/>
                <w:sz w:val="28"/>
              </w:rPr>
              <w:t>9</w:t>
            </w:r>
            <w:r w:rsidRPr="003C230A">
              <w:rPr>
                <w:b/>
                <w:noProof/>
                <w:sz w:val="28"/>
              </w:rPr>
              <w:t>.</w:t>
            </w:r>
            <w:r w:rsidR="00681D6B">
              <w:rPr>
                <w:b/>
                <w:noProof/>
                <w:sz w:val="28"/>
              </w:rPr>
              <w:t>1</w:t>
            </w:r>
            <w:r w:rsidRPr="003C230A">
              <w:rPr>
                <w:b/>
                <w:noProof/>
                <w:sz w:val="28"/>
              </w:rPr>
              <w:t>.</w:t>
            </w:r>
            <w:r w:rsidR="00D13E5B" w:rsidRPr="003C230A">
              <w:rPr>
                <w:b/>
                <w:noProof/>
                <w:sz w:val="28"/>
              </w:rPr>
              <w:t>0</w:t>
            </w:r>
          </w:p>
        </w:tc>
        <w:tc>
          <w:tcPr>
            <w:tcW w:w="143" w:type="dxa"/>
            <w:tcBorders>
              <w:right w:val="single" w:sz="4" w:space="0" w:color="auto"/>
            </w:tcBorders>
          </w:tcPr>
          <w:p w14:paraId="399238C9" w14:textId="77777777" w:rsidR="001E41F3" w:rsidRPr="003C230A" w:rsidRDefault="001E41F3">
            <w:pPr>
              <w:pStyle w:val="CRCoverPage"/>
              <w:spacing w:after="0"/>
              <w:rPr>
                <w:noProof/>
              </w:rPr>
            </w:pPr>
          </w:p>
        </w:tc>
      </w:tr>
      <w:tr w:rsidR="001E41F3" w:rsidRPr="003C230A" w14:paraId="7DC9F5A2" w14:textId="77777777" w:rsidTr="00547111">
        <w:tc>
          <w:tcPr>
            <w:tcW w:w="9641" w:type="dxa"/>
            <w:gridSpan w:val="9"/>
            <w:tcBorders>
              <w:left w:val="single" w:sz="4" w:space="0" w:color="auto"/>
              <w:right w:val="single" w:sz="4" w:space="0" w:color="auto"/>
            </w:tcBorders>
          </w:tcPr>
          <w:p w14:paraId="4883A7D2" w14:textId="77777777" w:rsidR="001E41F3" w:rsidRPr="003C230A" w:rsidRDefault="001E41F3">
            <w:pPr>
              <w:pStyle w:val="CRCoverPage"/>
              <w:spacing w:after="0"/>
              <w:rPr>
                <w:noProof/>
              </w:rPr>
            </w:pPr>
          </w:p>
        </w:tc>
      </w:tr>
      <w:tr w:rsidR="001E41F3" w:rsidRPr="003C230A" w14:paraId="266B4BDF" w14:textId="77777777" w:rsidTr="00547111">
        <w:tc>
          <w:tcPr>
            <w:tcW w:w="9641" w:type="dxa"/>
            <w:gridSpan w:val="9"/>
            <w:tcBorders>
              <w:top w:val="single" w:sz="4" w:space="0" w:color="auto"/>
            </w:tcBorders>
          </w:tcPr>
          <w:p w14:paraId="47E13998" w14:textId="77777777" w:rsidR="001E41F3" w:rsidRPr="003C230A" w:rsidRDefault="001E41F3">
            <w:pPr>
              <w:pStyle w:val="CRCoverPage"/>
              <w:spacing w:after="0"/>
              <w:jc w:val="center"/>
              <w:rPr>
                <w:rFonts w:cs="Arial"/>
                <w:i/>
                <w:noProof/>
              </w:rPr>
            </w:pPr>
            <w:r w:rsidRPr="003C230A">
              <w:rPr>
                <w:rFonts w:cs="Arial"/>
                <w:i/>
                <w:noProof/>
              </w:rPr>
              <w:t xml:space="preserve">For </w:t>
            </w:r>
            <w:hyperlink r:id="rId9" w:anchor="_blank" w:history="1">
              <w:r w:rsidRPr="003C230A">
                <w:rPr>
                  <w:rStyle w:val="Hyperlink"/>
                  <w:rFonts w:cs="Arial"/>
                  <w:b/>
                  <w:i/>
                  <w:noProof/>
                  <w:color w:val="FF0000"/>
                </w:rPr>
                <w:t>HE</w:t>
              </w:r>
              <w:bookmarkStart w:id="0" w:name="_Hlt497126619"/>
              <w:r w:rsidRPr="003C230A">
                <w:rPr>
                  <w:rStyle w:val="Hyperlink"/>
                  <w:rFonts w:cs="Arial"/>
                  <w:b/>
                  <w:i/>
                  <w:noProof/>
                  <w:color w:val="FF0000"/>
                </w:rPr>
                <w:t>L</w:t>
              </w:r>
              <w:bookmarkEnd w:id="0"/>
              <w:r w:rsidRPr="003C230A">
                <w:rPr>
                  <w:rStyle w:val="Hyperlink"/>
                  <w:rFonts w:cs="Arial"/>
                  <w:b/>
                  <w:i/>
                  <w:noProof/>
                  <w:color w:val="FF0000"/>
                </w:rPr>
                <w:t>P</w:t>
              </w:r>
            </w:hyperlink>
            <w:r w:rsidRPr="003C230A">
              <w:rPr>
                <w:rFonts w:cs="Arial"/>
                <w:b/>
                <w:i/>
                <w:noProof/>
                <w:color w:val="FF0000"/>
              </w:rPr>
              <w:t xml:space="preserve"> </w:t>
            </w:r>
            <w:r w:rsidRPr="003C230A">
              <w:rPr>
                <w:rFonts w:cs="Arial"/>
                <w:i/>
                <w:noProof/>
              </w:rPr>
              <w:t>on using this form</w:t>
            </w:r>
            <w:r w:rsidR="0051580D" w:rsidRPr="003C230A">
              <w:rPr>
                <w:rFonts w:cs="Arial"/>
                <w:i/>
                <w:noProof/>
              </w:rPr>
              <w:t>: c</w:t>
            </w:r>
            <w:r w:rsidR="00F25D98" w:rsidRPr="003C230A">
              <w:rPr>
                <w:rFonts w:cs="Arial"/>
                <w:i/>
                <w:noProof/>
              </w:rPr>
              <w:t xml:space="preserve">omprehensive instructions can be found at </w:t>
            </w:r>
            <w:r w:rsidR="001B7A65" w:rsidRPr="003C230A">
              <w:rPr>
                <w:rFonts w:cs="Arial"/>
                <w:i/>
                <w:noProof/>
              </w:rPr>
              <w:br/>
            </w:r>
            <w:hyperlink r:id="rId10" w:history="1">
              <w:r w:rsidR="00DE34CF" w:rsidRPr="003C230A">
                <w:rPr>
                  <w:rStyle w:val="Hyperlink"/>
                  <w:rFonts w:cs="Arial"/>
                  <w:i/>
                  <w:noProof/>
                </w:rPr>
                <w:t>http://www.3gpp.org/Change-Requests</w:t>
              </w:r>
            </w:hyperlink>
            <w:r w:rsidR="00F25D98" w:rsidRPr="003C230A">
              <w:rPr>
                <w:rFonts w:cs="Arial"/>
                <w:i/>
                <w:noProof/>
              </w:rPr>
              <w:t>.</w:t>
            </w:r>
          </w:p>
        </w:tc>
      </w:tr>
      <w:tr w:rsidR="001E41F3" w:rsidRPr="003C230A" w14:paraId="296CF086" w14:textId="77777777" w:rsidTr="00547111">
        <w:tc>
          <w:tcPr>
            <w:tcW w:w="9641" w:type="dxa"/>
            <w:gridSpan w:val="9"/>
          </w:tcPr>
          <w:p w14:paraId="7D4A60B5" w14:textId="77777777" w:rsidR="001E41F3" w:rsidRPr="003C230A" w:rsidRDefault="001E41F3">
            <w:pPr>
              <w:pStyle w:val="CRCoverPage"/>
              <w:spacing w:after="0"/>
              <w:rPr>
                <w:noProof/>
                <w:sz w:val="8"/>
                <w:szCs w:val="8"/>
              </w:rPr>
            </w:pPr>
          </w:p>
        </w:tc>
      </w:tr>
    </w:tbl>
    <w:p w14:paraId="53540664" w14:textId="77777777" w:rsidR="001E41F3" w:rsidRPr="003C23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230A" w14:paraId="0EE45D52" w14:textId="77777777" w:rsidTr="00A7671C">
        <w:tc>
          <w:tcPr>
            <w:tcW w:w="2835" w:type="dxa"/>
          </w:tcPr>
          <w:p w14:paraId="59860FA1" w14:textId="77777777" w:rsidR="00F25D98" w:rsidRPr="003C230A" w:rsidRDefault="00F25D98" w:rsidP="001E41F3">
            <w:pPr>
              <w:pStyle w:val="CRCoverPage"/>
              <w:tabs>
                <w:tab w:val="right" w:pos="2751"/>
              </w:tabs>
              <w:spacing w:after="0"/>
              <w:rPr>
                <w:b/>
                <w:i/>
                <w:noProof/>
              </w:rPr>
            </w:pPr>
            <w:r w:rsidRPr="003C230A">
              <w:rPr>
                <w:b/>
                <w:i/>
                <w:noProof/>
              </w:rPr>
              <w:t>Proposed change</w:t>
            </w:r>
            <w:r w:rsidR="00A7671C" w:rsidRPr="003C230A">
              <w:rPr>
                <w:b/>
                <w:i/>
                <w:noProof/>
              </w:rPr>
              <w:t xml:space="preserve"> </w:t>
            </w:r>
            <w:r w:rsidRPr="003C230A">
              <w:rPr>
                <w:b/>
                <w:i/>
                <w:noProof/>
              </w:rPr>
              <w:t>affects:</w:t>
            </w:r>
          </w:p>
        </w:tc>
        <w:tc>
          <w:tcPr>
            <w:tcW w:w="1418" w:type="dxa"/>
          </w:tcPr>
          <w:p w14:paraId="07128383" w14:textId="77777777" w:rsidR="00F25D98" w:rsidRPr="003C230A" w:rsidRDefault="00F25D98" w:rsidP="001E41F3">
            <w:pPr>
              <w:pStyle w:val="CRCoverPage"/>
              <w:spacing w:after="0"/>
              <w:jc w:val="right"/>
              <w:rPr>
                <w:noProof/>
              </w:rPr>
            </w:pPr>
            <w:r w:rsidRPr="003C23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4BD407" w:rsidR="00F25D98" w:rsidRPr="003C23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230A" w:rsidRDefault="00F25D98" w:rsidP="001E41F3">
            <w:pPr>
              <w:pStyle w:val="CRCoverPage"/>
              <w:spacing w:after="0"/>
              <w:jc w:val="right"/>
              <w:rPr>
                <w:noProof/>
                <w:u w:val="single"/>
              </w:rPr>
            </w:pPr>
            <w:r w:rsidRPr="003C23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C230A" w:rsidRDefault="000B7FC2" w:rsidP="001E41F3">
            <w:pPr>
              <w:pStyle w:val="CRCoverPage"/>
              <w:spacing w:after="0"/>
              <w:jc w:val="center"/>
              <w:rPr>
                <w:b/>
                <w:caps/>
                <w:noProof/>
              </w:rPr>
            </w:pPr>
            <w:r w:rsidRPr="003C230A">
              <w:rPr>
                <w:b/>
                <w:caps/>
                <w:noProof/>
              </w:rPr>
              <w:t>X</w:t>
            </w:r>
          </w:p>
        </w:tc>
        <w:tc>
          <w:tcPr>
            <w:tcW w:w="2126" w:type="dxa"/>
          </w:tcPr>
          <w:p w14:paraId="2ED8415F" w14:textId="77777777" w:rsidR="00F25D98" w:rsidRPr="003C230A" w:rsidRDefault="00F25D98" w:rsidP="001E41F3">
            <w:pPr>
              <w:pStyle w:val="CRCoverPage"/>
              <w:spacing w:after="0"/>
              <w:jc w:val="right"/>
              <w:rPr>
                <w:noProof/>
                <w:u w:val="single"/>
              </w:rPr>
            </w:pPr>
            <w:r w:rsidRPr="003C23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1E19E" w:rsidR="00F25D98" w:rsidRPr="003C230A" w:rsidRDefault="00F25D98" w:rsidP="001E41F3">
            <w:pPr>
              <w:pStyle w:val="CRCoverPage"/>
              <w:spacing w:after="0"/>
              <w:jc w:val="center"/>
              <w:rPr>
                <w:b/>
                <w:caps/>
                <w:noProof/>
              </w:rPr>
            </w:pPr>
          </w:p>
        </w:tc>
        <w:tc>
          <w:tcPr>
            <w:tcW w:w="1418" w:type="dxa"/>
            <w:tcBorders>
              <w:left w:val="nil"/>
            </w:tcBorders>
          </w:tcPr>
          <w:p w14:paraId="6562735E" w14:textId="77777777" w:rsidR="00F25D98" w:rsidRPr="003C230A" w:rsidRDefault="00F25D98" w:rsidP="001E41F3">
            <w:pPr>
              <w:pStyle w:val="CRCoverPage"/>
              <w:spacing w:after="0"/>
              <w:jc w:val="right"/>
              <w:rPr>
                <w:noProof/>
              </w:rPr>
            </w:pPr>
            <w:r w:rsidRPr="003C23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C230A" w:rsidRDefault="000B7FC2" w:rsidP="001E41F3">
            <w:pPr>
              <w:pStyle w:val="CRCoverPage"/>
              <w:spacing w:after="0"/>
              <w:jc w:val="center"/>
              <w:rPr>
                <w:b/>
                <w:bCs/>
                <w:caps/>
                <w:noProof/>
              </w:rPr>
            </w:pPr>
            <w:r w:rsidRPr="003C230A">
              <w:rPr>
                <w:b/>
                <w:bCs/>
                <w:caps/>
                <w:noProof/>
              </w:rPr>
              <w:t>X</w:t>
            </w:r>
          </w:p>
        </w:tc>
      </w:tr>
    </w:tbl>
    <w:p w14:paraId="69DCC391" w14:textId="77777777" w:rsidR="001E41F3" w:rsidRPr="003C23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230A" w14:paraId="31618834" w14:textId="77777777" w:rsidTr="00547111">
        <w:tc>
          <w:tcPr>
            <w:tcW w:w="9640" w:type="dxa"/>
            <w:gridSpan w:val="11"/>
          </w:tcPr>
          <w:p w14:paraId="55477508" w14:textId="77777777" w:rsidR="001E41F3" w:rsidRPr="003C230A" w:rsidRDefault="001E41F3">
            <w:pPr>
              <w:pStyle w:val="CRCoverPage"/>
              <w:spacing w:after="0"/>
              <w:rPr>
                <w:noProof/>
                <w:sz w:val="8"/>
                <w:szCs w:val="8"/>
              </w:rPr>
            </w:pPr>
          </w:p>
        </w:tc>
      </w:tr>
      <w:tr w:rsidR="001E41F3" w:rsidRPr="003C230A" w14:paraId="58300953" w14:textId="77777777" w:rsidTr="00547111">
        <w:tc>
          <w:tcPr>
            <w:tcW w:w="1843" w:type="dxa"/>
            <w:tcBorders>
              <w:top w:val="single" w:sz="4" w:space="0" w:color="auto"/>
              <w:left w:val="single" w:sz="4" w:space="0" w:color="auto"/>
            </w:tcBorders>
          </w:tcPr>
          <w:p w14:paraId="05B2F3A2" w14:textId="77777777" w:rsidR="001E41F3" w:rsidRPr="003C230A" w:rsidRDefault="001E41F3">
            <w:pPr>
              <w:pStyle w:val="CRCoverPage"/>
              <w:tabs>
                <w:tab w:val="right" w:pos="1759"/>
              </w:tabs>
              <w:spacing w:after="0"/>
              <w:rPr>
                <w:b/>
                <w:i/>
                <w:noProof/>
              </w:rPr>
            </w:pPr>
            <w:r w:rsidRPr="003C230A">
              <w:rPr>
                <w:b/>
                <w:i/>
                <w:noProof/>
              </w:rPr>
              <w:t>Title:</w:t>
            </w:r>
            <w:r w:rsidRPr="003C230A">
              <w:rPr>
                <w:b/>
                <w:i/>
                <w:noProof/>
              </w:rPr>
              <w:tab/>
            </w:r>
          </w:p>
        </w:tc>
        <w:tc>
          <w:tcPr>
            <w:tcW w:w="7797" w:type="dxa"/>
            <w:gridSpan w:val="10"/>
            <w:tcBorders>
              <w:top w:val="single" w:sz="4" w:space="0" w:color="auto"/>
              <w:right w:val="single" w:sz="4" w:space="0" w:color="auto"/>
            </w:tcBorders>
            <w:shd w:val="pct30" w:color="FFFF00" w:fill="auto"/>
          </w:tcPr>
          <w:p w14:paraId="3D393EEE" w14:textId="502F54E4" w:rsidR="001E41F3" w:rsidRPr="003C230A" w:rsidRDefault="00681D6B">
            <w:pPr>
              <w:pStyle w:val="CRCoverPage"/>
              <w:spacing w:after="0"/>
              <w:ind w:left="100"/>
              <w:rPr>
                <w:noProof/>
              </w:rPr>
            </w:pPr>
            <w:r>
              <w:t xml:space="preserve">Informative Annex for description of usage of </w:t>
            </w:r>
            <w:r w:rsidR="00D13E5B" w:rsidRPr="003C230A">
              <w:t>CAG ID</w:t>
            </w:r>
            <w:r>
              <w:t xml:space="preserve"> </w:t>
            </w:r>
            <w:r w:rsidR="00D13E5B" w:rsidRPr="003C230A">
              <w:t xml:space="preserve">for 5G </w:t>
            </w:r>
            <w:proofErr w:type="spellStart"/>
            <w:r w:rsidR="00D13E5B" w:rsidRPr="003C230A">
              <w:t>Femto</w:t>
            </w:r>
            <w:proofErr w:type="spellEnd"/>
          </w:p>
        </w:tc>
      </w:tr>
      <w:tr w:rsidR="001E41F3" w:rsidRPr="003C230A" w14:paraId="05C08479" w14:textId="77777777" w:rsidTr="00547111">
        <w:tc>
          <w:tcPr>
            <w:tcW w:w="1843" w:type="dxa"/>
            <w:tcBorders>
              <w:left w:val="single" w:sz="4" w:space="0" w:color="auto"/>
            </w:tcBorders>
          </w:tcPr>
          <w:p w14:paraId="45E29F53" w14:textId="77777777" w:rsidR="001E41F3" w:rsidRPr="003C23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230A" w:rsidRDefault="001E41F3">
            <w:pPr>
              <w:pStyle w:val="CRCoverPage"/>
              <w:spacing w:after="0"/>
              <w:rPr>
                <w:noProof/>
                <w:sz w:val="8"/>
                <w:szCs w:val="8"/>
              </w:rPr>
            </w:pPr>
          </w:p>
        </w:tc>
      </w:tr>
      <w:tr w:rsidR="001E41F3" w:rsidRPr="003C230A" w14:paraId="46D5D7C2" w14:textId="77777777" w:rsidTr="00547111">
        <w:tc>
          <w:tcPr>
            <w:tcW w:w="1843" w:type="dxa"/>
            <w:tcBorders>
              <w:left w:val="single" w:sz="4" w:space="0" w:color="auto"/>
            </w:tcBorders>
          </w:tcPr>
          <w:p w14:paraId="45A6C2C4" w14:textId="77777777" w:rsidR="001E41F3" w:rsidRPr="003C230A" w:rsidRDefault="001E41F3">
            <w:pPr>
              <w:pStyle w:val="CRCoverPage"/>
              <w:tabs>
                <w:tab w:val="right" w:pos="1759"/>
              </w:tabs>
              <w:spacing w:after="0"/>
              <w:rPr>
                <w:b/>
                <w:i/>
                <w:noProof/>
              </w:rPr>
            </w:pPr>
            <w:r w:rsidRPr="003C230A">
              <w:rPr>
                <w:b/>
                <w:i/>
                <w:noProof/>
              </w:rPr>
              <w:t>Source to WG:</w:t>
            </w:r>
          </w:p>
        </w:tc>
        <w:tc>
          <w:tcPr>
            <w:tcW w:w="7797" w:type="dxa"/>
            <w:gridSpan w:val="10"/>
            <w:tcBorders>
              <w:right w:val="single" w:sz="4" w:space="0" w:color="auto"/>
            </w:tcBorders>
            <w:shd w:val="pct30" w:color="FFFF00" w:fill="auto"/>
          </w:tcPr>
          <w:p w14:paraId="298AA482" w14:textId="2144E470" w:rsidR="001E41F3" w:rsidRPr="003C230A" w:rsidRDefault="000B7FC2">
            <w:pPr>
              <w:pStyle w:val="CRCoverPage"/>
              <w:spacing w:after="0"/>
              <w:ind w:left="100"/>
              <w:rPr>
                <w:noProof/>
              </w:rPr>
            </w:pPr>
            <w:r w:rsidRPr="003C230A">
              <w:rPr>
                <w:noProof/>
              </w:rPr>
              <w:t>Huawei, HiSilicon</w:t>
            </w:r>
          </w:p>
        </w:tc>
      </w:tr>
      <w:tr w:rsidR="001E41F3" w:rsidRPr="003C230A" w14:paraId="4196B218" w14:textId="77777777" w:rsidTr="00547111">
        <w:tc>
          <w:tcPr>
            <w:tcW w:w="1843" w:type="dxa"/>
            <w:tcBorders>
              <w:left w:val="single" w:sz="4" w:space="0" w:color="auto"/>
            </w:tcBorders>
          </w:tcPr>
          <w:p w14:paraId="14C300BA" w14:textId="77777777" w:rsidR="001E41F3" w:rsidRPr="003C230A" w:rsidRDefault="001E41F3">
            <w:pPr>
              <w:pStyle w:val="CRCoverPage"/>
              <w:tabs>
                <w:tab w:val="right" w:pos="1759"/>
              </w:tabs>
              <w:spacing w:after="0"/>
              <w:rPr>
                <w:b/>
                <w:i/>
                <w:noProof/>
              </w:rPr>
            </w:pPr>
            <w:r w:rsidRPr="003C230A">
              <w:rPr>
                <w:b/>
                <w:i/>
                <w:noProof/>
              </w:rPr>
              <w:t>Source to TSG:</w:t>
            </w:r>
          </w:p>
        </w:tc>
        <w:tc>
          <w:tcPr>
            <w:tcW w:w="7797" w:type="dxa"/>
            <w:gridSpan w:val="10"/>
            <w:tcBorders>
              <w:right w:val="single" w:sz="4" w:space="0" w:color="auto"/>
            </w:tcBorders>
            <w:shd w:val="pct30" w:color="FFFF00" w:fill="auto"/>
          </w:tcPr>
          <w:p w14:paraId="17FF8B7B" w14:textId="788271E0" w:rsidR="001E41F3" w:rsidRPr="003C230A" w:rsidRDefault="000B7FC2" w:rsidP="00547111">
            <w:pPr>
              <w:pStyle w:val="CRCoverPage"/>
              <w:spacing w:after="0"/>
              <w:ind w:left="100"/>
              <w:rPr>
                <w:noProof/>
              </w:rPr>
            </w:pPr>
            <w:r w:rsidRPr="003C230A">
              <w:rPr>
                <w:noProof/>
              </w:rPr>
              <w:t>SA2</w:t>
            </w:r>
          </w:p>
        </w:tc>
      </w:tr>
      <w:tr w:rsidR="001E41F3" w:rsidRPr="003C230A" w14:paraId="76303739" w14:textId="77777777" w:rsidTr="00547111">
        <w:tc>
          <w:tcPr>
            <w:tcW w:w="1843" w:type="dxa"/>
            <w:tcBorders>
              <w:left w:val="single" w:sz="4" w:space="0" w:color="auto"/>
            </w:tcBorders>
          </w:tcPr>
          <w:p w14:paraId="4D3B1657" w14:textId="77777777" w:rsidR="001E41F3" w:rsidRPr="003C23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230A" w:rsidRDefault="001E41F3">
            <w:pPr>
              <w:pStyle w:val="CRCoverPage"/>
              <w:spacing w:after="0"/>
              <w:rPr>
                <w:noProof/>
                <w:sz w:val="8"/>
                <w:szCs w:val="8"/>
              </w:rPr>
            </w:pPr>
          </w:p>
        </w:tc>
      </w:tr>
      <w:tr w:rsidR="001E41F3" w:rsidRPr="003C230A" w14:paraId="50563E52" w14:textId="77777777" w:rsidTr="00547111">
        <w:tc>
          <w:tcPr>
            <w:tcW w:w="1843" w:type="dxa"/>
            <w:tcBorders>
              <w:left w:val="single" w:sz="4" w:space="0" w:color="auto"/>
            </w:tcBorders>
          </w:tcPr>
          <w:p w14:paraId="32C381B7" w14:textId="77777777" w:rsidR="001E41F3" w:rsidRPr="003C230A" w:rsidRDefault="001E41F3">
            <w:pPr>
              <w:pStyle w:val="CRCoverPage"/>
              <w:tabs>
                <w:tab w:val="right" w:pos="1759"/>
              </w:tabs>
              <w:spacing w:after="0"/>
              <w:rPr>
                <w:b/>
                <w:i/>
                <w:noProof/>
              </w:rPr>
            </w:pPr>
            <w:r w:rsidRPr="003C230A">
              <w:rPr>
                <w:b/>
                <w:i/>
                <w:noProof/>
              </w:rPr>
              <w:t>Work item code</w:t>
            </w:r>
            <w:r w:rsidR="0051580D" w:rsidRPr="003C230A">
              <w:rPr>
                <w:b/>
                <w:i/>
                <w:noProof/>
              </w:rPr>
              <w:t>:</w:t>
            </w:r>
          </w:p>
        </w:tc>
        <w:tc>
          <w:tcPr>
            <w:tcW w:w="3686" w:type="dxa"/>
            <w:gridSpan w:val="5"/>
            <w:shd w:val="pct30" w:color="FFFF00" w:fill="auto"/>
          </w:tcPr>
          <w:p w14:paraId="115414A3" w14:textId="0860084F" w:rsidR="001E41F3" w:rsidRPr="003C230A" w:rsidRDefault="00D13E5B">
            <w:pPr>
              <w:pStyle w:val="CRCoverPage"/>
              <w:spacing w:after="0"/>
              <w:ind w:left="100"/>
              <w:rPr>
                <w:noProof/>
              </w:rPr>
            </w:pPr>
            <w:r w:rsidRPr="003C230A">
              <w:rPr>
                <w:noProof/>
              </w:rPr>
              <w:t>5G_Femto</w:t>
            </w:r>
          </w:p>
        </w:tc>
        <w:tc>
          <w:tcPr>
            <w:tcW w:w="567" w:type="dxa"/>
            <w:tcBorders>
              <w:left w:val="nil"/>
            </w:tcBorders>
          </w:tcPr>
          <w:p w14:paraId="61A86BCF" w14:textId="77777777" w:rsidR="001E41F3" w:rsidRPr="003C230A" w:rsidRDefault="001E41F3">
            <w:pPr>
              <w:pStyle w:val="CRCoverPage"/>
              <w:spacing w:after="0"/>
              <w:ind w:right="100"/>
              <w:rPr>
                <w:noProof/>
              </w:rPr>
            </w:pPr>
          </w:p>
        </w:tc>
        <w:tc>
          <w:tcPr>
            <w:tcW w:w="1417" w:type="dxa"/>
            <w:gridSpan w:val="3"/>
            <w:tcBorders>
              <w:left w:val="nil"/>
            </w:tcBorders>
          </w:tcPr>
          <w:p w14:paraId="153CBFB1" w14:textId="77777777" w:rsidR="001E41F3" w:rsidRPr="003C230A" w:rsidRDefault="001E41F3">
            <w:pPr>
              <w:pStyle w:val="CRCoverPage"/>
              <w:spacing w:after="0"/>
              <w:jc w:val="right"/>
              <w:rPr>
                <w:noProof/>
              </w:rPr>
            </w:pPr>
            <w:r w:rsidRPr="003C230A">
              <w:rPr>
                <w:b/>
                <w:i/>
                <w:noProof/>
              </w:rPr>
              <w:t>Date:</w:t>
            </w:r>
          </w:p>
        </w:tc>
        <w:tc>
          <w:tcPr>
            <w:tcW w:w="2127" w:type="dxa"/>
            <w:tcBorders>
              <w:right w:val="single" w:sz="4" w:space="0" w:color="auto"/>
            </w:tcBorders>
            <w:shd w:val="pct30" w:color="FFFF00" w:fill="auto"/>
          </w:tcPr>
          <w:p w14:paraId="56929475" w14:textId="0F65E682" w:rsidR="001E41F3" w:rsidRPr="003C230A" w:rsidRDefault="00357A44">
            <w:pPr>
              <w:pStyle w:val="CRCoverPage"/>
              <w:spacing w:after="0"/>
              <w:ind w:left="100"/>
              <w:rPr>
                <w:noProof/>
              </w:rPr>
            </w:pPr>
            <w:r w:rsidRPr="003C230A">
              <w:rPr>
                <w:noProof/>
              </w:rPr>
              <w:t>2024-</w:t>
            </w:r>
            <w:r w:rsidR="00681D6B">
              <w:rPr>
                <w:noProof/>
              </w:rPr>
              <w:t>10</w:t>
            </w:r>
            <w:r w:rsidRPr="003C230A">
              <w:rPr>
                <w:noProof/>
              </w:rPr>
              <w:t>-</w:t>
            </w:r>
            <w:r w:rsidR="00C415A3" w:rsidRPr="003C230A">
              <w:rPr>
                <w:noProof/>
              </w:rPr>
              <w:t>0</w:t>
            </w:r>
            <w:r w:rsidR="00681D6B">
              <w:rPr>
                <w:noProof/>
              </w:rPr>
              <w:t>4</w:t>
            </w:r>
          </w:p>
        </w:tc>
      </w:tr>
      <w:tr w:rsidR="001E41F3" w:rsidRPr="003C230A" w14:paraId="690C7843" w14:textId="77777777" w:rsidTr="00547111">
        <w:tc>
          <w:tcPr>
            <w:tcW w:w="1843" w:type="dxa"/>
            <w:tcBorders>
              <w:left w:val="single" w:sz="4" w:space="0" w:color="auto"/>
            </w:tcBorders>
          </w:tcPr>
          <w:p w14:paraId="17A1A642" w14:textId="77777777" w:rsidR="001E41F3" w:rsidRPr="003C230A" w:rsidRDefault="001E41F3">
            <w:pPr>
              <w:pStyle w:val="CRCoverPage"/>
              <w:spacing w:after="0"/>
              <w:rPr>
                <w:b/>
                <w:i/>
                <w:noProof/>
                <w:sz w:val="8"/>
                <w:szCs w:val="8"/>
              </w:rPr>
            </w:pPr>
          </w:p>
        </w:tc>
        <w:tc>
          <w:tcPr>
            <w:tcW w:w="1986" w:type="dxa"/>
            <w:gridSpan w:val="4"/>
          </w:tcPr>
          <w:p w14:paraId="2F73FCFB" w14:textId="77777777" w:rsidR="001E41F3" w:rsidRPr="003C230A" w:rsidRDefault="001E41F3">
            <w:pPr>
              <w:pStyle w:val="CRCoverPage"/>
              <w:spacing w:after="0"/>
              <w:rPr>
                <w:noProof/>
                <w:sz w:val="8"/>
                <w:szCs w:val="8"/>
              </w:rPr>
            </w:pPr>
          </w:p>
        </w:tc>
        <w:tc>
          <w:tcPr>
            <w:tcW w:w="2267" w:type="dxa"/>
            <w:gridSpan w:val="2"/>
          </w:tcPr>
          <w:p w14:paraId="0FBCFC35" w14:textId="77777777" w:rsidR="001E41F3" w:rsidRPr="003C230A" w:rsidRDefault="001E41F3">
            <w:pPr>
              <w:pStyle w:val="CRCoverPage"/>
              <w:spacing w:after="0"/>
              <w:rPr>
                <w:noProof/>
                <w:sz w:val="8"/>
                <w:szCs w:val="8"/>
              </w:rPr>
            </w:pPr>
          </w:p>
        </w:tc>
        <w:tc>
          <w:tcPr>
            <w:tcW w:w="1417" w:type="dxa"/>
            <w:gridSpan w:val="3"/>
          </w:tcPr>
          <w:p w14:paraId="60243A9E" w14:textId="77777777" w:rsidR="001E41F3" w:rsidRPr="003C23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230A" w:rsidRDefault="001E41F3">
            <w:pPr>
              <w:pStyle w:val="CRCoverPage"/>
              <w:spacing w:after="0"/>
              <w:rPr>
                <w:noProof/>
                <w:sz w:val="8"/>
                <w:szCs w:val="8"/>
              </w:rPr>
            </w:pPr>
          </w:p>
        </w:tc>
      </w:tr>
      <w:tr w:rsidR="001E41F3" w:rsidRPr="003C230A" w14:paraId="13D4AF59" w14:textId="77777777" w:rsidTr="00547111">
        <w:trPr>
          <w:cantSplit/>
        </w:trPr>
        <w:tc>
          <w:tcPr>
            <w:tcW w:w="1843" w:type="dxa"/>
            <w:tcBorders>
              <w:left w:val="single" w:sz="4" w:space="0" w:color="auto"/>
            </w:tcBorders>
          </w:tcPr>
          <w:p w14:paraId="1E6EA205" w14:textId="77777777" w:rsidR="001E41F3" w:rsidRPr="003C230A" w:rsidRDefault="001E41F3">
            <w:pPr>
              <w:pStyle w:val="CRCoverPage"/>
              <w:tabs>
                <w:tab w:val="right" w:pos="1759"/>
              </w:tabs>
              <w:spacing w:after="0"/>
              <w:rPr>
                <w:b/>
                <w:i/>
                <w:noProof/>
              </w:rPr>
            </w:pPr>
            <w:r w:rsidRPr="003C230A">
              <w:rPr>
                <w:b/>
                <w:i/>
                <w:noProof/>
              </w:rPr>
              <w:t>Category:</w:t>
            </w:r>
          </w:p>
        </w:tc>
        <w:tc>
          <w:tcPr>
            <w:tcW w:w="851" w:type="dxa"/>
            <w:shd w:val="pct30" w:color="FFFF00" w:fill="auto"/>
          </w:tcPr>
          <w:p w14:paraId="154A6113" w14:textId="07D684E3" w:rsidR="001E41F3" w:rsidRPr="003C230A" w:rsidRDefault="00D13E5B" w:rsidP="00D24991">
            <w:pPr>
              <w:pStyle w:val="CRCoverPage"/>
              <w:spacing w:after="0"/>
              <w:ind w:left="100" w:right="-609"/>
              <w:rPr>
                <w:b/>
                <w:noProof/>
              </w:rPr>
            </w:pPr>
            <w:r w:rsidRPr="003C230A">
              <w:rPr>
                <w:b/>
                <w:noProof/>
              </w:rPr>
              <w:t>B</w:t>
            </w:r>
          </w:p>
        </w:tc>
        <w:tc>
          <w:tcPr>
            <w:tcW w:w="3402" w:type="dxa"/>
            <w:gridSpan w:val="5"/>
            <w:tcBorders>
              <w:left w:val="nil"/>
            </w:tcBorders>
          </w:tcPr>
          <w:p w14:paraId="617AE5C6" w14:textId="77777777" w:rsidR="001E41F3" w:rsidRPr="003C230A" w:rsidRDefault="001E41F3">
            <w:pPr>
              <w:pStyle w:val="CRCoverPage"/>
              <w:spacing w:after="0"/>
              <w:rPr>
                <w:noProof/>
              </w:rPr>
            </w:pPr>
          </w:p>
        </w:tc>
        <w:tc>
          <w:tcPr>
            <w:tcW w:w="1417" w:type="dxa"/>
            <w:gridSpan w:val="3"/>
            <w:tcBorders>
              <w:left w:val="nil"/>
            </w:tcBorders>
          </w:tcPr>
          <w:p w14:paraId="42CDCEE5" w14:textId="77777777" w:rsidR="001E41F3" w:rsidRPr="003C230A" w:rsidRDefault="001E41F3">
            <w:pPr>
              <w:pStyle w:val="CRCoverPage"/>
              <w:spacing w:after="0"/>
              <w:jc w:val="right"/>
              <w:rPr>
                <w:b/>
                <w:i/>
                <w:noProof/>
              </w:rPr>
            </w:pPr>
            <w:r w:rsidRPr="003C230A">
              <w:rPr>
                <w:b/>
                <w:i/>
                <w:noProof/>
              </w:rPr>
              <w:t>Release:</w:t>
            </w:r>
          </w:p>
        </w:tc>
        <w:tc>
          <w:tcPr>
            <w:tcW w:w="2127" w:type="dxa"/>
            <w:tcBorders>
              <w:right w:val="single" w:sz="4" w:space="0" w:color="auto"/>
            </w:tcBorders>
            <w:shd w:val="pct30" w:color="FFFF00" w:fill="auto"/>
          </w:tcPr>
          <w:p w14:paraId="6C870B98" w14:textId="6D464D72" w:rsidR="001E41F3" w:rsidRPr="003C230A" w:rsidRDefault="00CA6447">
            <w:pPr>
              <w:pStyle w:val="CRCoverPage"/>
              <w:spacing w:after="0"/>
              <w:ind w:left="100"/>
              <w:rPr>
                <w:noProof/>
              </w:rPr>
            </w:pPr>
            <w:r w:rsidRPr="003C230A">
              <w:t>Rel-1</w:t>
            </w:r>
            <w:r w:rsidR="00D13E5B" w:rsidRPr="003C230A">
              <w:t>9</w:t>
            </w:r>
          </w:p>
        </w:tc>
      </w:tr>
      <w:tr w:rsidR="001E41F3" w:rsidRPr="003C230A" w14:paraId="30122F0C" w14:textId="77777777" w:rsidTr="00547111">
        <w:tc>
          <w:tcPr>
            <w:tcW w:w="1843" w:type="dxa"/>
            <w:tcBorders>
              <w:left w:val="single" w:sz="4" w:space="0" w:color="auto"/>
              <w:bottom w:val="single" w:sz="4" w:space="0" w:color="auto"/>
            </w:tcBorders>
          </w:tcPr>
          <w:p w14:paraId="615796D0" w14:textId="77777777" w:rsidR="001E41F3" w:rsidRPr="003C23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230A" w:rsidRDefault="001E41F3">
            <w:pPr>
              <w:pStyle w:val="CRCoverPage"/>
              <w:spacing w:after="0"/>
              <w:ind w:left="383" w:hanging="383"/>
              <w:rPr>
                <w:i/>
                <w:noProof/>
                <w:sz w:val="18"/>
              </w:rPr>
            </w:pPr>
            <w:r w:rsidRPr="003C230A">
              <w:rPr>
                <w:i/>
                <w:noProof/>
                <w:sz w:val="18"/>
              </w:rPr>
              <w:t xml:space="preserve">Use </w:t>
            </w:r>
            <w:r w:rsidRPr="003C230A">
              <w:rPr>
                <w:i/>
                <w:noProof/>
                <w:sz w:val="18"/>
                <w:u w:val="single"/>
              </w:rPr>
              <w:t>one</w:t>
            </w:r>
            <w:r w:rsidRPr="003C230A">
              <w:rPr>
                <w:i/>
                <w:noProof/>
                <w:sz w:val="18"/>
              </w:rPr>
              <w:t xml:space="preserve"> of the following categories:</w:t>
            </w:r>
            <w:r w:rsidRPr="003C230A">
              <w:rPr>
                <w:b/>
                <w:i/>
                <w:noProof/>
                <w:sz w:val="18"/>
              </w:rPr>
              <w:br/>
              <w:t>F</w:t>
            </w:r>
            <w:r w:rsidRPr="003C230A">
              <w:rPr>
                <w:i/>
                <w:noProof/>
                <w:sz w:val="18"/>
              </w:rPr>
              <w:t xml:space="preserve">  (correction)</w:t>
            </w:r>
            <w:r w:rsidRPr="003C230A">
              <w:rPr>
                <w:i/>
                <w:noProof/>
                <w:sz w:val="18"/>
              </w:rPr>
              <w:br/>
            </w:r>
            <w:r w:rsidRPr="003C230A">
              <w:rPr>
                <w:b/>
                <w:i/>
                <w:noProof/>
                <w:sz w:val="18"/>
              </w:rPr>
              <w:t>A</w:t>
            </w:r>
            <w:r w:rsidRPr="003C230A">
              <w:rPr>
                <w:i/>
                <w:noProof/>
                <w:sz w:val="18"/>
              </w:rPr>
              <w:t xml:space="preserve">  (</w:t>
            </w:r>
            <w:r w:rsidR="00DE34CF" w:rsidRPr="003C230A">
              <w:rPr>
                <w:i/>
                <w:noProof/>
                <w:sz w:val="18"/>
              </w:rPr>
              <w:t xml:space="preserve">mirror </w:t>
            </w:r>
            <w:r w:rsidRPr="003C230A">
              <w:rPr>
                <w:i/>
                <w:noProof/>
                <w:sz w:val="18"/>
              </w:rPr>
              <w:t>correspond</w:t>
            </w:r>
            <w:r w:rsidR="00DE34CF" w:rsidRPr="003C230A">
              <w:rPr>
                <w:i/>
                <w:noProof/>
                <w:sz w:val="18"/>
              </w:rPr>
              <w:t xml:space="preserve">ing </w:t>
            </w:r>
            <w:r w:rsidRPr="003C230A">
              <w:rPr>
                <w:i/>
                <w:noProof/>
                <w:sz w:val="18"/>
              </w:rPr>
              <w:t xml:space="preserve">to a </w:t>
            </w:r>
            <w:r w:rsidR="00DE34CF" w:rsidRPr="003C230A">
              <w:rPr>
                <w:i/>
                <w:noProof/>
                <w:sz w:val="18"/>
              </w:rPr>
              <w:t xml:space="preserve">change </w:t>
            </w:r>
            <w:r w:rsidRPr="003C230A">
              <w:rPr>
                <w:i/>
                <w:noProof/>
                <w:sz w:val="18"/>
              </w:rPr>
              <w:t xml:space="preserve">in an earlier </w:t>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Pr="003C230A">
              <w:rPr>
                <w:i/>
                <w:noProof/>
                <w:sz w:val="18"/>
              </w:rPr>
              <w:t>release)</w:t>
            </w:r>
            <w:r w:rsidRPr="003C230A">
              <w:rPr>
                <w:i/>
                <w:noProof/>
                <w:sz w:val="18"/>
              </w:rPr>
              <w:br/>
            </w:r>
            <w:r w:rsidRPr="003C230A">
              <w:rPr>
                <w:b/>
                <w:i/>
                <w:noProof/>
                <w:sz w:val="18"/>
              </w:rPr>
              <w:t>B</w:t>
            </w:r>
            <w:r w:rsidRPr="003C230A">
              <w:rPr>
                <w:i/>
                <w:noProof/>
                <w:sz w:val="18"/>
              </w:rPr>
              <w:t xml:space="preserve">  (addition of feature), </w:t>
            </w:r>
            <w:r w:rsidRPr="003C230A">
              <w:rPr>
                <w:i/>
                <w:noProof/>
                <w:sz w:val="18"/>
              </w:rPr>
              <w:br/>
            </w:r>
            <w:r w:rsidRPr="003C230A">
              <w:rPr>
                <w:b/>
                <w:i/>
                <w:noProof/>
                <w:sz w:val="18"/>
              </w:rPr>
              <w:t>C</w:t>
            </w:r>
            <w:r w:rsidRPr="003C230A">
              <w:rPr>
                <w:i/>
                <w:noProof/>
                <w:sz w:val="18"/>
              </w:rPr>
              <w:t xml:space="preserve">  (functional modification of feature)</w:t>
            </w:r>
            <w:r w:rsidRPr="003C230A">
              <w:rPr>
                <w:i/>
                <w:noProof/>
                <w:sz w:val="18"/>
              </w:rPr>
              <w:br/>
            </w:r>
            <w:r w:rsidRPr="003C230A">
              <w:rPr>
                <w:b/>
                <w:i/>
                <w:noProof/>
                <w:sz w:val="18"/>
              </w:rPr>
              <w:t>D</w:t>
            </w:r>
            <w:r w:rsidRPr="003C230A">
              <w:rPr>
                <w:i/>
                <w:noProof/>
                <w:sz w:val="18"/>
              </w:rPr>
              <w:t xml:space="preserve">  (editorial modification)</w:t>
            </w:r>
          </w:p>
          <w:p w14:paraId="05D36727" w14:textId="77777777" w:rsidR="001E41F3" w:rsidRPr="003C230A" w:rsidRDefault="001E41F3">
            <w:pPr>
              <w:pStyle w:val="CRCoverPage"/>
              <w:rPr>
                <w:noProof/>
              </w:rPr>
            </w:pPr>
            <w:r w:rsidRPr="003C230A">
              <w:rPr>
                <w:noProof/>
                <w:sz w:val="18"/>
              </w:rPr>
              <w:t>Detailed explanations of the above categories can</w:t>
            </w:r>
            <w:r w:rsidRPr="003C230A">
              <w:rPr>
                <w:noProof/>
                <w:sz w:val="18"/>
              </w:rPr>
              <w:br/>
              <w:t xml:space="preserve">be found in 3GPP </w:t>
            </w:r>
            <w:hyperlink r:id="rId11" w:history="1">
              <w:r w:rsidRPr="003C230A">
                <w:rPr>
                  <w:rStyle w:val="Hyperlink"/>
                  <w:noProof/>
                  <w:sz w:val="18"/>
                </w:rPr>
                <w:t>TR 21.900</w:t>
              </w:r>
            </w:hyperlink>
            <w:r w:rsidRPr="003C230A">
              <w:rPr>
                <w:noProof/>
                <w:sz w:val="18"/>
              </w:rPr>
              <w:t>.</w:t>
            </w:r>
          </w:p>
        </w:tc>
        <w:tc>
          <w:tcPr>
            <w:tcW w:w="3120" w:type="dxa"/>
            <w:gridSpan w:val="2"/>
            <w:tcBorders>
              <w:bottom w:val="single" w:sz="4" w:space="0" w:color="auto"/>
              <w:right w:val="single" w:sz="4" w:space="0" w:color="auto"/>
            </w:tcBorders>
          </w:tcPr>
          <w:p w14:paraId="1A28F380" w14:textId="0E2FCE84" w:rsidR="00D9124E" w:rsidRPr="003C230A" w:rsidRDefault="001E41F3" w:rsidP="00BD6BB8">
            <w:pPr>
              <w:pStyle w:val="CRCoverPage"/>
              <w:tabs>
                <w:tab w:val="left" w:pos="950"/>
              </w:tabs>
              <w:spacing w:after="0"/>
              <w:ind w:left="241" w:hanging="241"/>
              <w:rPr>
                <w:i/>
                <w:noProof/>
                <w:sz w:val="18"/>
              </w:rPr>
            </w:pPr>
            <w:r w:rsidRPr="003C230A">
              <w:rPr>
                <w:i/>
                <w:noProof/>
                <w:sz w:val="18"/>
              </w:rPr>
              <w:t xml:space="preserve">Use </w:t>
            </w:r>
            <w:r w:rsidRPr="003C230A">
              <w:rPr>
                <w:i/>
                <w:noProof/>
                <w:sz w:val="18"/>
                <w:u w:val="single"/>
              </w:rPr>
              <w:t>one</w:t>
            </w:r>
            <w:r w:rsidRPr="003C230A">
              <w:rPr>
                <w:i/>
                <w:noProof/>
                <w:sz w:val="18"/>
              </w:rPr>
              <w:t xml:space="preserve"> of the following releases:</w:t>
            </w:r>
            <w:r w:rsidRPr="003C230A">
              <w:rPr>
                <w:i/>
                <w:noProof/>
                <w:sz w:val="18"/>
              </w:rPr>
              <w:br/>
              <w:t>Rel-8</w:t>
            </w:r>
            <w:r w:rsidRPr="003C230A">
              <w:rPr>
                <w:i/>
                <w:noProof/>
                <w:sz w:val="18"/>
              </w:rPr>
              <w:tab/>
              <w:t>(Release 8)</w:t>
            </w:r>
            <w:r w:rsidR="007C2097" w:rsidRPr="003C230A">
              <w:rPr>
                <w:i/>
                <w:noProof/>
                <w:sz w:val="18"/>
              </w:rPr>
              <w:br/>
              <w:t>Rel-9</w:t>
            </w:r>
            <w:r w:rsidR="007C2097" w:rsidRPr="003C230A">
              <w:rPr>
                <w:i/>
                <w:noProof/>
                <w:sz w:val="18"/>
              </w:rPr>
              <w:tab/>
              <w:t>(Release 9)</w:t>
            </w:r>
            <w:r w:rsidR="009777D9" w:rsidRPr="003C230A">
              <w:rPr>
                <w:i/>
                <w:noProof/>
                <w:sz w:val="18"/>
              </w:rPr>
              <w:br/>
              <w:t>Rel-10</w:t>
            </w:r>
            <w:r w:rsidR="009777D9" w:rsidRPr="003C230A">
              <w:rPr>
                <w:i/>
                <w:noProof/>
                <w:sz w:val="18"/>
              </w:rPr>
              <w:tab/>
              <w:t>(Release 10)</w:t>
            </w:r>
            <w:r w:rsidR="000C038A" w:rsidRPr="003C230A">
              <w:rPr>
                <w:i/>
                <w:noProof/>
                <w:sz w:val="18"/>
              </w:rPr>
              <w:br/>
              <w:t>Rel-11</w:t>
            </w:r>
            <w:r w:rsidR="000C038A" w:rsidRPr="003C230A">
              <w:rPr>
                <w:i/>
                <w:noProof/>
                <w:sz w:val="18"/>
              </w:rPr>
              <w:tab/>
              <w:t>(Release 11)</w:t>
            </w:r>
            <w:r w:rsidR="000C038A" w:rsidRPr="003C230A">
              <w:rPr>
                <w:i/>
                <w:noProof/>
                <w:sz w:val="18"/>
              </w:rPr>
              <w:br/>
            </w:r>
            <w:r w:rsidR="002E472E" w:rsidRPr="003C230A">
              <w:rPr>
                <w:i/>
                <w:noProof/>
                <w:sz w:val="18"/>
              </w:rPr>
              <w:t>…</w:t>
            </w:r>
            <w:r w:rsidR="0051580D" w:rsidRPr="003C230A">
              <w:rPr>
                <w:i/>
                <w:noProof/>
                <w:sz w:val="18"/>
              </w:rPr>
              <w:br/>
            </w:r>
            <w:r w:rsidR="002E472E" w:rsidRPr="003C230A">
              <w:rPr>
                <w:i/>
                <w:noProof/>
                <w:sz w:val="18"/>
              </w:rPr>
              <w:t>Rel-17</w:t>
            </w:r>
            <w:r w:rsidR="002E472E" w:rsidRPr="003C230A">
              <w:rPr>
                <w:i/>
                <w:noProof/>
                <w:sz w:val="18"/>
              </w:rPr>
              <w:tab/>
              <w:t>(Release 17)</w:t>
            </w:r>
            <w:r w:rsidR="002E472E" w:rsidRPr="003C230A">
              <w:rPr>
                <w:i/>
                <w:noProof/>
                <w:sz w:val="18"/>
              </w:rPr>
              <w:br/>
              <w:t>Rel-18</w:t>
            </w:r>
            <w:r w:rsidR="002E472E" w:rsidRPr="003C230A">
              <w:rPr>
                <w:i/>
                <w:noProof/>
                <w:sz w:val="18"/>
              </w:rPr>
              <w:tab/>
              <w:t>(Release 18)</w:t>
            </w:r>
            <w:r w:rsidR="00C870F6" w:rsidRPr="003C230A">
              <w:rPr>
                <w:i/>
                <w:noProof/>
                <w:sz w:val="18"/>
              </w:rPr>
              <w:br/>
              <w:t>Rel-19</w:t>
            </w:r>
            <w:r w:rsidR="00653DE4" w:rsidRPr="003C230A">
              <w:rPr>
                <w:i/>
                <w:noProof/>
                <w:sz w:val="18"/>
              </w:rPr>
              <w:tab/>
              <w:t>(Release 19)</w:t>
            </w:r>
            <w:r w:rsidR="00D9124E" w:rsidRPr="003C230A">
              <w:rPr>
                <w:i/>
                <w:noProof/>
                <w:sz w:val="18"/>
              </w:rPr>
              <w:t xml:space="preserve"> </w:t>
            </w:r>
            <w:r w:rsidR="00D9124E" w:rsidRPr="003C230A">
              <w:rPr>
                <w:i/>
                <w:noProof/>
                <w:sz w:val="18"/>
              </w:rPr>
              <w:br/>
              <w:t>Rel-20</w:t>
            </w:r>
            <w:r w:rsidR="00D9124E" w:rsidRPr="003C230A">
              <w:rPr>
                <w:i/>
                <w:noProof/>
                <w:sz w:val="18"/>
              </w:rPr>
              <w:tab/>
              <w:t>(Release 20)</w:t>
            </w:r>
          </w:p>
        </w:tc>
      </w:tr>
      <w:tr w:rsidR="001E41F3" w:rsidRPr="003C230A" w14:paraId="7FBEB8E7" w14:textId="77777777" w:rsidTr="00547111">
        <w:tc>
          <w:tcPr>
            <w:tcW w:w="1843" w:type="dxa"/>
          </w:tcPr>
          <w:p w14:paraId="44A3A604" w14:textId="77777777" w:rsidR="001E41F3" w:rsidRPr="003C230A" w:rsidRDefault="001E41F3">
            <w:pPr>
              <w:pStyle w:val="CRCoverPage"/>
              <w:spacing w:after="0"/>
              <w:rPr>
                <w:b/>
                <w:i/>
                <w:noProof/>
                <w:sz w:val="8"/>
                <w:szCs w:val="8"/>
              </w:rPr>
            </w:pPr>
          </w:p>
        </w:tc>
        <w:tc>
          <w:tcPr>
            <w:tcW w:w="7797" w:type="dxa"/>
            <w:gridSpan w:val="10"/>
          </w:tcPr>
          <w:p w14:paraId="5524CC4E" w14:textId="77777777" w:rsidR="001E41F3" w:rsidRPr="003C230A" w:rsidRDefault="001E41F3">
            <w:pPr>
              <w:pStyle w:val="CRCoverPage"/>
              <w:spacing w:after="0"/>
              <w:rPr>
                <w:noProof/>
                <w:sz w:val="8"/>
                <w:szCs w:val="8"/>
              </w:rPr>
            </w:pPr>
          </w:p>
        </w:tc>
      </w:tr>
      <w:tr w:rsidR="001E41F3" w:rsidRPr="003C230A" w14:paraId="1256F52C" w14:textId="77777777" w:rsidTr="00547111">
        <w:tc>
          <w:tcPr>
            <w:tcW w:w="2694" w:type="dxa"/>
            <w:gridSpan w:val="2"/>
            <w:tcBorders>
              <w:top w:val="single" w:sz="4" w:space="0" w:color="auto"/>
              <w:left w:val="single" w:sz="4" w:space="0" w:color="auto"/>
            </w:tcBorders>
          </w:tcPr>
          <w:p w14:paraId="52C87DB0" w14:textId="77777777" w:rsidR="001E41F3" w:rsidRPr="003C230A" w:rsidRDefault="001E41F3">
            <w:pPr>
              <w:pStyle w:val="CRCoverPage"/>
              <w:tabs>
                <w:tab w:val="right" w:pos="2184"/>
              </w:tabs>
              <w:spacing w:after="0"/>
              <w:rPr>
                <w:b/>
                <w:i/>
                <w:noProof/>
              </w:rPr>
            </w:pPr>
            <w:r w:rsidRPr="003C230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D32B4" w:rsidR="001E41F3" w:rsidRPr="00681D6B" w:rsidRDefault="00B1041A">
            <w:pPr>
              <w:pStyle w:val="CRCoverPage"/>
              <w:spacing w:after="0"/>
              <w:ind w:left="100"/>
            </w:pPr>
            <w:r w:rsidRPr="00681D6B">
              <w:t xml:space="preserve">During the study phase of FS_5G_Femto, it is concluded that 5GS shall be enhanced to support deployment of 5G </w:t>
            </w:r>
            <w:proofErr w:type="spellStart"/>
            <w:r w:rsidRPr="00681D6B">
              <w:t>Femto</w:t>
            </w:r>
            <w:proofErr w:type="spellEnd"/>
            <w:r w:rsidRPr="00681D6B">
              <w:t xml:space="preserve">. Therefore, this CR aims to add a new </w:t>
            </w:r>
            <w:r w:rsidR="00681D6B" w:rsidRPr="00681D6B">
              <w:t xml:space="preserve">informative annex to describe how CAG work for </w:t>
            </w:r>
            <w:proofErr w:type="spellStart"/>
            <w:r w:rsidR="00681D6B" w:rsidRPr="00681D6B">
              <w:t>Femto</w:t>
            </w:r>
            <w:proofErr w:type="spellEnd"/>
            <w:r w:rsidR="00681D6B" w:rsidRPr="00681D6B">
              <w:t xml:space="preserve"> to show the difference with the PNI-NPN scenarios</w:t>
            </w:r>
            <w:r w:rsidR="003529F8" w:rsidRPr="00681D6B">
              <w:t>.</w:t>
            </w:r>
          </w:p>
        </w:tc>
      </w:tr>
      <w:tr w:rsidR="001E41F3" w:rsidRPr="003C230A" w14:paraId="4CA74D09" w14:textId="77777777" w:rsidTr="00547111">
        <w:tc>
          <w:tcPr>
            <w:tcW w:w="2694" w:type="dxa"/>
            <w:gridSpan w:val="2"/>
            <w:tcBorders>
              <w:left w:val="single" w:sz="4" w:space="0" w:color="auto"/>
            </w:tcBorders>
          </w:tcPr>
          <w:p w14:paraId="2D0866D6" w14:textId="77777777" w:rsidR="001E41F3" w:rsidRPr="003C23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1D6B" w:rsidRDefault="001E41F3">
            <w:pPr>
              <w:pStyle w:val="CRCoverPage"/>
              <w:spacing w:after="0"/>
              <w:rPr>
                <w:sz w:val="8"/>
                <w:szCs w:val="8"/>
              </w:rPr>
            </w:pPr>
          </w:p>
        </w:tc>
      </w:tr>
      <w:tr w:rsidR="001E41F3" w:rsidRPr="003C230A" w14:paraId="21016551" w14:textId="77777777" w:rsidTr="00547111">
        <w:tc>
          <w:tcPr>
            <w:tcW w:w="2694" w:type="dxa"/>
            <w:gridSpan w:val="2"/>
            <w:tcBorders>
              <w:left w:val="single" w:sz="4" w:space="0" w:color="auto"/>
            </w:tcBorders>
          </w:tcPr>
          <w:p w14:paraId="49433147" w14:textId="77777777" w:rsidR="001E41F3" w:rsidRPr="003C230A" w:rsidRDefault="001E41F3">
            <w:pPr>
              <w:pStyle w:val="CRCoverPage"/>
              <w:tabs>
                <w:tab w:val="right" w:pos="2184"/>
              </w:tabs>
              <w:spacing w:after="0"/>
              <w:rPr>
                <w:b/>
                <w:i/>
                <w:noProof/>
              </w:rPr>
            </w:pPr>
            <w:r w:rsidRPr="003C230A">
              <w:rPr>
                <w:b/>
                <w:i/>
                <w:noProof/>
              </w:rPr>
              <w:t>Summary of change</w:t>
            </w:r>
            <w:r w:rsidR="0051580D" w:rsidRPr="003C230A">
              <w:rPr>
                <w:b/>
                <w:i/>
                <w:noProof/>
              </w:rPr>
              <w:t>:</w:t>
            </w:r>
          </w:p>
        </w:tc>
        <w:tc>
          <w:tcPr>
            <w:tcW w:w="6946" w:type="dxa"/>
            <w:gridSpan w:val="9"/>
            <w:tcBorders>
              <w:right w:val="single" w:sz="4" w:space="0" w:color="auto"/>
            </w:tcBorders>
            <w:shd w:val="pct30" w:color="FFFF00" w:fill="auto"/>
          </w:tcPr>
          <w:p w14:paraId="31C656EC" w14:textId="5C410CC2" w:rsidR="00BF6163" w:rsidRPr="00681D6B" w:rsidRDefault="00BF6163" w:rsidP="00681D6B">
            <w:pPr>
              <w:pStyle w:val="CRCoverPage"/>
              <w:spacing w:after="0"/>
              <w:ind w:left="460"/>
            </w:pPr>
            <w:r w:rsidRPr="00681D6B">
              <w:rPr>
                <w:lang w:eastAsia="zh-CN"/>
              </w:rPr>
              <w:t xml:space="preserve">Add a new annex to clarify the CAG provisioning of 5G </w:t>
            </w:r>
            <w:proofErr w:type="spellStart"/>
            <w:r w:rsidRPr="00681D6B">
              <w:rPr>
                <w:lang w:eastAsia="zh-CN"/>
              </w:rPr>
              <w:t>Femto</w:t>
            </w:r>
            <w:proofErr w:type="spellEnd"/>
          </w:p>
        </w:tc>
      </w:tr>
      <w:tr w:rsidR="001E41F3" w:rsidRPr="003C230A" w14:paraId="1F886379" w14:textId="77777777" w:rsidTr="00547111">
        <w:tc>
          <w:tcPr>
            <w:tcW w:w="2694" w:type="dxa"/>
            <w:gridSpan w:val="2"/>
            <w:tcBorders>
              <w:left w:val="single" w:sz="4" w:space="0" w:color="auto"/>
            </w:tcBorders>
          </w:tcPr>
          <w:p w14:paraId="4D989623" w14:textId="77777777" w:rsidR="001E41F3" w:rsidRPr="003C23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230A" w:rsidRDefault="001E41F3">
            <w:pPr>
              <w:pStyle w:val="CRCoverPage"/>
              <w:spacing w:after="0"/>
              <w:rPr>
                <w:sz w:val="8"/>
                <w:szCs w:val="8"/>
              </w:rPr>
            </w:pPr>
          </w:p>
        </w:tc>
      </w:tr>
      <w:tr w:rsidR="001E41F3" w:rsidRPr="003C230A" w14:paraId="678D7BF9" w14:textId="77777777" w:rsidTr="00547111">
        <w:tc>
          <w:tcPr>
            <w:tcW w:w="2694" w:type="dxa"/>
            <w:gridSpan w:val="2"/>
            <w:tcBorders>
              <w:left w:val="single" w:sz="4" w:space="0" w:color="auto"/>
              <w:bottom w:val="single" w:sz="4" w:space="0" w:color="auto"/>
            </w:tcBorders>
          </w:tcPr>
          <w:p w14:paraId="4E5CE1B6" w14:textId="77777777" w:rsidR="001E41F3" w:rsidRPr="003C230A" w:rsidRDefault="001E41F3">
            <w:pPr>
              <w:pStyle w:val="CRCoverPage"/>
              <w:tabs>
                <w:tab w:val="right" w:pos="2184"/>
              </w:tabs>
              <w:spacing w:after="0"/>
              <w:rPr>
                <w:b/>
                <w:i/>
                <w:noProof/>
              </w:rPr>
            </w:pPr>
            <w:r w:rsidRPr="003C23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6234F" w:rsidR="001E41F3" w:rsidRPr="003C230A" w:rsidRDefault="00B1041A">
            <w:pPr>
              <w:pStyle w:val="CRCoverPage"/>
              <w:spacing w:after="0"/>
              <w:ind w:left="100"/>
            </w:pPr>
            <w:r w:rsidRPr="003C230A">
              <w:t>The specification does not capture the new objectives of 5G_Femto</w:t>
            </w:r>
          </w:p>
        </w:tc>
      </w:tr>
      <w:tr w:rsidR="001E41F3" w:rsidRPr="003C230A" w14:paraId="034AF533" w14:textId="77777777" w:rsidTr="00547111">
        <w:tc>
          <w:tcPr>
            <w:tcW w:w="2694" w:type="dxa"/>
            <w:gridSpan w:val="2"/>
          </w:tcPr>
          <w:p w14:paraId="39D9EB5B" w14:textId="77777777" w:rsidR="001E41F3" w:rsidRPr="003C230A" w:rsidRDefault="001E41F3">
            <w:pPr>
              <w:pStyle w:val="CRCoverPage"/>
              <w:spacing w:after="0"/>
              <w:rPr>
                <w:b/>
                <w:i/>
                <w:noProof/>
                <w:sz w:val="8"/>
                <w:szCs w:val="8"/>
              </w:rPr>
            </w:pPr>
          </w:p>
        </w:tc>
        <w:tc>
          <w:tcPr>
            <w:tcW w:w="6946" w:type="dxa"/>
            <w:gridSpan w:val="9"/>
          </w:tcPr>
          <w:p w14:paraId="7826CB1C" w14:textId="77777777" w:rsidR="001E41F3" w:rsidRPr="003C230A" w:rsidRDefault="001E41F3">
            <w:pPr>
              <w:pStyle w:val="CRCoverPage"/>
              <w:spacing w:after="0"/>
              <w:rPr>
                <w:noProof/>
                <w:sz w:val="8"/>
                <w:szCs w:val="8"/>
              </w:rPr>
            </w:pPr>
          </w:p>
        </w:tc>
      </w:tr>
      <w:tr w:rsidR="001E41F3" w:rsidRPr="003C230A" w14:paraId="6A17D7AC" w14:textId="77777777" w:rsidTr="00547111">
        <w:tc>
          <w:tcPr>
            <w:tcW w:w="2694" w:type="dxa"/>
            <w:gridSpan w:val="2"/>
            <w:tcBorders>
              <w:top w:val="single" w:sz="4" w:space="0" w:color="auto"/>
              <w:left w:val="single" w:sz="4" w:space="0" w:color="auto"/>
            </w:tcBorders>
          </w:tcPr>
          <w:p w14:paraId="6DAD5B19" w14:textId="77777777" w:rsidR="001E41F3" w:rsidRPr="003C230A" w:rsidRDefault="001E41F3">
            <w:pPr>
              <w:pStyle w:val="CRCoverPage"/>
              <w:tabs>
                <w:tab w:val="right" w:pos="2184"/>
              </w:tabs>
              <w:spacing w:after="0"/>
              <w:rPr>
                <w:b/>
                <w:i/>
                <w:noProof/>
              </w:rPr>
            </w:pPr>
            <w:r w:rsidRPr="003C23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1DBA9" w:rsidR="001E41F3" w:rsidRPr="003C230A" w:rsidRDefault="00984BDC">
            <w:pPr>
              <w:pStyle w:val="CRCoverPage"/>
              <w:spacing w:after="0"/>
              <w:ind w:left="100"/>
              <w:rPr>
                <w:noProof/>
                <w:lang w:eastAsia="zh-CN"/>
              </w:rPr>
            </w:pPr>
            <w:r w:rsidRPr="003C230A">
              <w:rPr>
                <w:noProof/>
                <w:lang w:eastAsia="zh-CN"/>
              </w:rPr>
              <w:t xml:space="preserve"> A</w:t>
            </w:r>
            <w:r w:rsidRPr="003C230A">
              <w:rPr>
                <w:rFonts w:hint="eastAsia"/>
                <w:noProof/>
                <w:lang w:eastAsia="zh-CN"/>
              </w:rPr>
              <w:t>nnex</w:t>
            </w:r>
            <w:r w:rsidRPr="003C230A">
              <w:rPr>
                <w:noProof/>
                <w:lang w:eastAsia="zh-CN"/>
              </w:rPr>
              <w:t xml:space="preserve"> X (new)</w:t>
            </w:r>
          </w:p>
        </w:tc>
      </w:tr>
      <w:tr w:rsidR="001E41F3" w:rsidRPr="003C230A" w14:paraId="56E1E6C3" w14:textId="77777777" w:rsidTr="00547111">
        <w:tc>
          <w:tcPr>
            <w:tcW w:w="2694" w:type="dxa"/>
            <w:gridSpan w:val="2"/>
            <w:tcBorders>
              <w:left w:val="single" w:sz="4" w:space="0" w:color="auto"/>
            </w:tcBorders>
          </w:tcPr>
          <w:p w14:paraId="2FB9DE77" w14:textId="77777777" w:rsidR="001E41F3" w:rsidRPr="003C23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230A" w:rsidRDefault="001E41F3">
            <w:pPr>
              <w:pStyle w:val="CRCoverPage"/>
              <w:spacing w:after="0"/>
              <w:rPr>
                <w:noProof/>
                <w:sz w:val="8"/>
                <w:szCs w:val="8"/>
              </w:rPr>
            </w:pPr>
          </w:p>
        </w:tc>
      </w:tr>
      <w:tr w:rsidR="001E41F3" w:rsidRPr="003C230A" w14:paraId="76F95A8B" w14:textId="77777777" w:rsidTr="00547111">
        <w:tc>
          <w:tcPr>
            <w:tcW w:w="2694" w:type="dxa"/>
            <w:gridSpan w:val="2"/>
            <w:tcBorders>
              <w:left w:val="single" w:sz="4" w:space="0" w:color="auto"/>
            </w:tcBorders>
          </w:tcPr>
          <w:p w14:paraId="335EAB52" w14:textId="77777777" w:rsidR="001E41F3" w:rsidRPr="003C23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230A" w:rsidRDefault="001E41F3">
            <w:pPr>
              <w:pStyle w:val="CRCoverPage"/>
              <w:spacing w:after="0"/>
              <w:jc w:val="center"/>
              <w:rPr>
                <w:b/>
                <w:caps/>
                <w:noProof/>
              </w:rPr>
            </w:pPr>
            <w:r w:rsidRPr="003C23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230A" w:rsidRDefault="001E41F3">
            <w:pPr>
              <w:pStyle w:val="CRCoverPage"/>
              <w:spacing w:after="0"/>
              <w:jc w:val="center"/>
              <w:rPr>
                <w:b/>
                <w:caps/>
                <w:noProof/>
              </w:rPr>
            </w:pPr>
            <w:r w:rsidRPr="003C230A">
              <w:rPr>
                <w:b/>
                <w:caps/>
                <w:noProof/>
              </w:rPr>
              <w:t>N</w:t>
            </w:r>
          </w:p>
        </w:tc>
        <w:tc>
          <w:tcPr>
            <w:tcW w:w="2977" w:type="dxa"/>
            <w:gridSpan w:val="4"/>
          </w:tcPr>
          <w:p w14:paraId="304CCBCB" w14:textId="77777777" w:rsidR="001E41F3" w:rsidRPr="003C23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230A" w:rsidRDefault="001E41F3">
            <w:pPr>
              <w:pStyle w:val="CRCoverPage"/>
              <w:spacing w:after="0"/>
              <w:ind w:left="99"/>
              <w:rPr>
                <w:noProof/>
              </w:rPr>
            </w:pPr>
          </w:p>
        </w:tc>
      </w:tr>
      <w:tr w:rsidR="001E41F3" w:rsidRPr="003C230A" w14:paraId="34ACE2EB" w14:textId="77777777" w:rsidTr="00547111">
        <w:tc>
          <w:tcPr>
            <w:tcW w:w="2694" w:type="dxa"/>
            <w:gridSpan w:val="2"/>
            <w:tcBorders>
              <w:left w:val="single" w:sz="4" w:space="0" w:color="auto"/>
            </w:tcBorders>
          </w:tcPr>
          <w:p w14:paraId="571382F3" w14:textId="77777777" w:rsidR="001E41F3" w:rsidRPr="003C230A" w:rsidRDefault="001E41F3">
            <w:pPr>
              <w:pStyle w:val="CRCoverPage"/>
              <w:tabs>
                <w:tab w:val="right" w:pos="2184"/>
              </w:tabs>
              <w:spacing w:after="0"/>
              <w:rPr>
                <w:b/>
                <w:i/>
                <w:noProof/>
              </w:rPr>
            </w:pPr>
            <w:r w:rsidRPr="003C23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C230A" w:rsidRDefault="00CA6447">
            <w:pPr>
              <w:pStyle w:val="CRCoverPage"/>
              <w:spacing w:after="0"/>
              <w:jc w:val="center"/>
              <w:rPr>
                <w:b/>
                <w:caps/>
                <w:noProof/>
              </w:rPr>
            </w:pPr>
            <w:r w:rsidRPr="003C230A">
              <w:rPr>
                <w:b/>
                <w:caps/>
                <w:noProof/>
              </w:rPr>
              <w:t>X</w:t>
            </w:r>
          </w:p>
        </w:tc>
        <w:tc>
          <w:tcPr>
            <w:tcW w:w="2977" w:type="dxa"/>
            <w:gridSpan w:val="4"/>
          </w:tcPr>
          <w:p w14:paraId="7DB274D8" w14:textId="77777777" w:rsidR="001E41F3" w:rsidRPr="003C230A" w:rsidRDefault="001E41F3">
            <w:pPr>
              <w:pStyle w:val="CRCoverPage"/>
              <w:tabs>
                <w:tab w:val="right" w:pos="2893"/>
              </w:tabs>
              <w:spacing w:after="0"/>
              <w:rPr>
                <w:noProof/>
              </w:rPr>
            </w:pPr>
            <w:r w:rsidRPr="003C230A">
              <w:rPr>
                <w:noProof/>
              </w:rPr>
              <w:t xml:space="preserve"> Other core specifications</w:t>
            </w:r>
            <w:r w:rsidRPr="003C230A">
              <w:rPr>
                <w:noProof/>
              </w:rPr>
              <w:tab/>
            </w:r>
          </w:p>
        </w:tc>
        <w:tc>
          <w:tcPr>
            <w:tcW w:w="3401" w:type="dxa"/>
            <w:gridSpan w:val="3"/>
            <w:tcBorders>
              <w:right w:val="single" w:sz="4" w:space="0" w:color="auto"/>
            </w:tcBorders>
            <w:shd w:val="pct30" w:color="FFFF00" w:fill="auto"/>
          </w:tcPr>
          <w:p w14:paraId="42398B96" w14:textId="77777777" w:rsidR="001E41F3" w:rsidRPr="003C230A" w:rsidRDefault="00145D43">
            <w:pPr>
              <w:pStyle w:val="CRCoverPage"/>
              <w:spacing w:after="0"/>
              <w:ind w:left="99"/>
              <w:rPr>
                <w:noProof/>
              </w:rPr>
            </w:pPr>
            <w:r w:rsidRPr="003C230A">
              <w:rPr>
                <w:noProof/>
              </w:rPr>
              <w:t xml:space="preserve">TS/TR ... CR ... </w:t>
            </w:r>
          </w:p>
        </w:tc>
      </w:tr>
      <w:tr w:rsidR="001E41F3" w:rsidRPr="003C230A" w14:paraId="446DDBAC" w14:textId="77777777" w:rsidTr="00547111">
        <w:tc>
          <w:tcPr>
            <w:tcW w:w="2694" w:type="dxa"/>
            <w:gridSpan w:val="2"/>
            <w:tcBorders>
              <w:left w:val="single" w:sz="4" w:space="0" w:color="auto"/>
            </w:tcBorders>
          </w:tcPr>
          <w:p w14:paraId="678A1AA6" w14:textId="77777777" w:rsidR="001E41F3" w:rsidRPr="003C230A" w:rsidRDefault="001E41F3">
            <w:pPr>
              <w:pStyle w:val="CRCoverPage"/>
              <w:spacing w:after="0"/>
              <w:rPr>
                <w:b/>
                <w:i/>
                <w:noProof/>
              </w:rPr>
            </w:pPr>
            <w:r w:rsidRPr="003C23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C230A" w:rsidRDefault="00CA6447">
            <w:pPr>
              <w:pStyle w:val="CRCoverPage"/>
              <w:spacing w:after="0"/>
              <w:jc w:val="center"/>
              <w:rPr>
                <w:b/>
                <w:caps/>
                <w:noProof/>
              </w:rPr>
            </w:pPr>
            <w:r w:rsidRPr="003C230A">
              <w:rPr>
                <w:b/>
                <w:caps/>
                <w:noProof/>
              </w:rPr>
              <w:t>X</w:t>
            </w:r>
          </w:p>
        </w:tc>
        <w:tc>
          <w:tcPr>
            <w:tcW w:w="2977" w:type="dxa"/>
            <w:gridSpan w:val="4"/>
          </w:tcPr>
          <w:p w14:paraId="1A4306D9" w14:textId="77777777" w:rsidR="001E41F3" w:rsidRPr="003C230A" w:rsidRDefault="001E41F3">
            <w:pPr>
              <w:pStyle w:val="CRCoverPage"/>
              <w:spacing w:after="0"/>
              <w:rPr>
                <w:noProof/>
              </w:rPr>
            </w:pPr>
            <w:r w:rsidRPr="003C230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230A" w:rsidRDefault="00145D43">
            <w:pPr>
              <w:pStyle w:val="CRCoverPage"/>
              <w:spacing w:after="0"/>
              <w:ind w:left="99"/>
              <w:rPr>
                <w:noProof/>
              </w:rPr>
            </w:pPr>
            <w:r w:rsidRPr="003C230A">
              <w:rPr>
                <w:noProof/>
              </w:rPr>
              <w:t xml:space="preserve">TS/TR ... CR ... </w:t>
            </w:r>
          </w:p>
        </w:tc>
      </w:tr>
      <w:tr w:rsidR="001E41F3" w:rsidRPr="003C230A" w14:paraId="55C714D2" w14:textId="77777777" w:rsidTr="00547111">
        <w:tc>
          <w:tcPr>
            <w:tcW w:w="2694" w:type="dxa"/>
            <w:gridSpan w:val="2"/>
            <w:tcBorders>
              <w:left w:val="single" w:sz="4" w:space="0" w:color="auto"/>
            </w:tcBorders>
          </w:tcPr>
          <w:p w14:paraId="45913E62" w14:textId="77777777" w:rsidR="001E41F3" w:rsidRPr="003C230A" w:rsidRDefault="00145D43">
            <w:pPr>
              <w:pStyle w:val="CRCoverPage"/>
              <w:spacing w:after="0"/>
              <w:rPr>
                <w:b/>
                <w:i/>
                <w:noProof/>
              </w:rPr>
            </w:pPr>
            <w:r w:rsidRPr="003C230A">
              <w:rPr>
                <w:b/>
                <w:i/>
                <w:noProof/>
              </w:rPr>
              <w:t xml:space="preserve">(show </w:t>
            </w:r>
            <w:r w:rsidR="00592D74" w:rsidRPr="003C230A">
              <w:rPr>
                <w:b/>
                <w:i/>
                <w:noProof/>
              </w:rPr>
              <w:t xml:space="preserve">related </w:t>
            </w:r>
            <w:r w:rsidRPr="003C230A">
              <w:rPr>
                <w:b/>
                <w:i/>
                <w:noProof/>
              </w:rPr>
              <w:t>CR</w:t>
            </w:r>
            <w:r w:rsidR="00592D74" w:rsidRPr="003C230A">
              <w:rPr>
                <w:b/>
                <w:i/>
                <w:noProof/>
              </w:rPr>
              <w:t>s</w:t>
            </w:r>
            <w:r w:rsidRPr="003C23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C230A" w:rsidRDefault="00CA6447">
            <w:pPr>
              <w:pStyle w:val="CRCoverPage"/>
              <w:spacing w:after="0"/>
              <w:jc w:val="center"/>
              <w:rPr>
                <w:b/>
                <w:caps/>
                <w:noProof/>
              </w:rPr>
            </w:pPr>
            <w:r w:rsidRPr="003C230A">
              <w:rPr>
                <w:b/>
                <w:caps/>
                <w:noProof/>
              </w:rPr>
              <w:t>X</w:t>
            </w:r>
          </w:p>
        </w:tc>
        <w:tc>
          <w:tcPr>
            <w:tcW w:w="2977" w:type="dxa"/>
            <w:gridSpan w:val="4"/>
          </w:tcPr>
          <w:p w14:paraId="1B4FF921" w14:textId="77777777" w:rsidR="001E41F3" w:rsidRPr="003C230A" w:rsidRDefault="001E41F3">
            <w:pPr>
              <w:pStyle w:val="CRCoverPage"/>
              <w:spacing w:after="0"/>
              <w:rPr>
                <w:noProof/>
              </w:rPr>
            </w:pPr>
            <w:r w:rsidRPr="003C23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230A" w:rsidRDefault="00145D43">
            <w:pPr>
              <w:pStyle w:val="CRCoverPage"/>
              <w:spacing w:after="0"/>
              <w:ind w:left="99"/>
              <w:rPr>
                <w:noProof/>
              </w:rPr>
            </w:pPr>
            <w:r w:rsidRPr="003C230A">
              <w:rPr>
                <w:noProof/>
              </w:rPr>
              <w:t>TS</w:t>
            </w:r>
            <w:r w:rsidR="000A6394" w:rsidRPr="003C230A">
              <w:rPr>
                <w:noProof/>
              </w:rPr>
              <w:t xml:space="preserve">/TR ... CR ... </w:t>
            </w:r>
          </w:p>
        </w:tc>
      </w:tr>
      <w:tr w:rsidR="001E41F3" w:rsidRPr="003C230A" w14:paraId="60DF82CC" w14:textId="77777777" w:rsidTr="008863B9">
        <w:tc>
          <w:tcPr>
            <w:tcW w:w="2694" w:type="dxa"/>
            <w:gridSpan w:val="2"/>
            <w:tcBorders>
              <w:left w:val="single" w:sz="4" w:space="0" w:color="auto"/>
            </w:tcBorders>
          </w:tcPr>
          <w:p w14:paraId="517696CD" w14:textId="77777777" w:rsidR="001E41F3" w:rsidRPr="003C23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230A" w:rsidRDefault="001E41F3">
            <w:pPr>
              <w:pStyle w:val="CRCoverPage"/>
              <w:spacing w:after="0"/>
              <w:rPr>
                <w:noProof/>
              </w:rPr>
            </w:pPr>
          </w:p>
        </w:tc>
      </w:tr>
      <w:tr w:rsidR="001E41F3" w:rsidRPr="003C230A" w14:paraId="556B87B6" w14:textId="77777777" w:rsidTr="008863B9">
        <w:tc>
          <w:tcPr>
            <w:tcW w:w="2694" w:type="dxa"/>
            <w:gridSpan w:val="2"/>
            <w:tcBorders>
              <w:left w:val="single" w:sz="4" w:space="0" w:color="auto"/>
              <w:bottom w:val="single" w:sz="4" w:space="0" w:color="auto"/>
            </w:tcBorders>
          </w:tcPr>
          <w:p w14:paraId="79A9C411" w14:textId="77777777" w:rsidR="001E41F3" w:rsidRPr="003C230A" w:rsidRDefault="001E41F3">
            <w:pPr>
              <w:pStyle w:val="CRCoverPage"/>
              <w:tabs>
                <w:tab w:val="right" w:pos="2184"/>
              </w:tabs>
              <w:spacing w:after="0"/>
              <w:rPr>
                <w:b/>
                <w:i/>
                <w:noProof/>
              </w:rPr>
            </w:pPr>
            <w:r w:rsidRPr="003C23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230A" w:rsidRDefault="001E41F3">
            <w:pPr>
              <w:pStyle w:val="CRCoverPage"/>
              <w:spacing w:after="0"/>
              <w:ind w:left="100"/>
              <w:rPr>
                <w:noProof/>
              </w:rPr>
            </w:pPr>
          </w:p>
        </w:tc>
      </w:tr>
      <w:tr w:rsidR="008863B9" w:rsidRPr="003C230A" w14:paraId="45BFE792" w14:textId="77777777" w:rsidTr="008863B9">
        <w:tc>
          <w:tcPr>
            <w:tcW w:w="2694" w:type="dxa"/>
            <w:gridSpan w:val="2"/>
            <w:tcBorders>
              <w:top w:val="single" w:sz="4" w:space="0" w:color="auto"/>
              <w:bottom w:val="single" w:sz="4" w:space="0" w:color="auto"/>
            </w:tcBorders>
          </w:tcPr>
          <w:p w14:paraId="194242DD" w14:textId="77777777" w:rsidR="008863B9" w:rsidRPr="003C23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230A" w:rsidRDefault="008863B9">
            <w:pPr>
              <w:pStyle w:val="CRCoverPage"/>
              <w:spacing w:after="0"/>
              <w:ind w:left="100"/>
              <w:rPr>
                <w:noProof/>
                <w:sz w:val="8"/>
                <w:szCs w:val="8"/>
              </w:rPr>
            </w:pPr>
          </w:p>
        </w:tc>
      </w:tr>
      <w:tr w:rsidR="008863B9" w:rsidRPr="003C23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230A" w:rsidRDefault="008863B9">
            <w:pPr>
              <w:pStyle w:val="CRCoverPage"/>
              <w:tabs>
                <w:tab w:val="right" w:pos="2184"/>
              </w:tabs>
              <w:spacing w:after="0"/>
              <w:rPr>
                <w:b/>
                <w:i/>
                <w:noProof/>
              </w:rPr>
            </w:pPr>
            <w:r w:rsidRPr="003C23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230A" w:rsidRDefault="008863B9">
            <w:pPr>
              <w:pStyle w:val="CRCoverPage"/>
              <w:spacing w:after="0"/>
              <w:ind w:left="100"/>
              <w:rPr>
                <w:noProof/>
              </w:rPr>
            </w:pPr>
          </w:p>
        </w:tc>
      </w:tr>
    </w:tbl>
    <w:p w14:paraId="17759814" w14:textId="77777777" w:rsidR="001E41F3" w:rsidRPr="003C230A" w:rsidRDefault="001E41F3">
      <w:pPr>
        <w:pStyle w:val="CRCoverPage"/>
        <w:spacing w:after="0"/>
        <w:rPr>
          <w:noProof/>
          <w:sz w:val="8"/>
          <w:szCs w:val="8"/>
        </w:rPr>
      </w:pPr>
    </w:p>
    <w:p w14:paraId="1557EA72" w14:textId="77777777" w:rsidR="001E41F3" w:rsidRPr="003C230A" w:rsidRDefault="001E41F3">
      <w:pPr>
        <w:rPr>
          <w:noProof/>
        </w:rPr>
        <w:sectPr w:rsidR="001E41F3" w:rsidRPr="003C230A">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C230A" w:rsidRDefault="001E41F3">
      <w:pPr>
        <w:rPr>
          <w:noProof/>
        </w:rPr>
      </w:pPr>
    </w:p>
    <w:p w14:paraId="2C6ABA47" w14:textId="77777777" w:rsidR="00CA6447" w:rsidRPr="003C230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230A">
        <w:rPr>
          <w:rFonts w:ascii="Arial" w:hAnsi="Arial" w:cs="Arial"/>
          <w:color w:val="FF0000"/>
          <w:sz w:val="28"/>
          <w:szCs w:val="28"/>
          <w:lang w:val="en-US"/>
        </w:rPr>
        <w:t xml:space="preserve">* * * * </w:t>
      </w:r>
      <w:r w:rsidRPr="003C230A">
        <w:rPr>
          <w:rFonts w:ascii="Arial" w:hAnsi="Arial" w:cs="Arial" w:hint="eastAsia"/>
          <w:color w:val="FF0000"/>
          <w:sz w:val="28"/>
          <w:szCs w:val="28"/>
          <w:lang w:val="en-US" w:eastAsia="zh-CN"/>
        </w:rPr>
        <w:t>First</w:t>
      </w:r>
      <w:r w:rsidRPr="003C230A">
        <w:rPr>
          <w:rFonts w:ascii="Arial" w:hAnsi="Arial" w:cs="Arial"/>
          <w:color w:val="FF0000"/>
          <w:sz w:val="28"/>
          <w:szCs w:val="28"/>
          <w:lang w:val="en-US"/>
        </w:rPr>
        <w:t xml:space="preserve"> change * * * *</w:t>
      </w:r>
      <w:bookmarkStart w:id="1" w:name="_Toc517082226"/>
    </w:p>
    <w:p w14:paraId="730442CD" w14:textId="77777777" w:rsidR="00681D6B" w:rsidRPr="003C230A" w:rsidRDefault="00681D6B" w:rsidP="00681D6B">
      <w:pPr>
        <w:pStyle w:val="Heading8"/>
        <w:rPr>
          <w:ins w:id="2" w:author="Huawei4" w:date="2024-10-04T16:25:00Z"/>
        </w:rPr>
      </w:pPr>
      <w:bookmarkStart w:id="3" w:name="_Toc170194718"/>
      <w:bookmarkEnd w:id="1"/>
      <w:ins w:id="4" w:author="Huawei4" w:date="2024-10-04T16:25:00Z">
        <w:r w:rsidRPr="003C230A">
          <w:t>Annex X (informative):</w:t>
        </w:r>
        <w:r w:rsidRPr="003C230A">
          <w:br/>
        </w:r>
        <w:bookmarkEnd w:id="3"/>
        <w:r w:rsidRPr="003C230A">
          <w:t xml:space="preserve">CAG used in </w:t>
        </w:r>
        <w:r>
          <w:t>NR</w:t>
        </w:r>
        <w:r w:rsidRPr="003C230A">
          <w:t xml:space="preserve"> </w:t>
        </w:r>
        <w:proofErr w:type="spellStart"/>
        <w:r w:rsidRPr="003C230A">
          <w:t>Femto</w:t>
        </w:r>
        <w:proofErr w:type="spellEnd"/>
      </w:ins>
    </w:p>
    <w:p w14:paraId="0583AFAF" w14:textId="77777777" w:rsidR="00681D6B" w:rsidRPr="003C230A" w:rsidRDefault="00681D6B" w:rsidP="00681D6B">
      <w:pPr>
        <w:rPr>
          <w:ins w:id="5" w:author="Huawei4" w:date="2024-10-04T16:25:00Z"/>
        </w:rPr>
      </w:pPr>
      <w:ins w:id="6" w:author="Huawei4" w:date="2024-10-04T16:25:00Z">
        <w:r w:rsidRPr="003C230A">
          <w:t xml:space="preserve">CAG concept is used in 5G </w:t>
        </w:r>
        <w:proofErr w:type="spellStart"/>
        <w:r w:rsidRPr="003C230A">
          <w:t>Femto</w:t>
        </w:r>
        <w:proofErr w:type="spellEnd"/>
        <w:r w:rsidRPr="003C230A">
          <w:t xml:space="preserve"> for access control. In order to ensure that the CAG ID is unique in the PLMN, </w:t>
        </w:r>
        <w:r>
          <w:rPr>
            <w:highlight w:val="yellow"/>
          </w:rPr>
          <w:t xml:space="preserve">the </w:t>
        </w:r>
        <w:r w:rsidRPr="0017020A">
          <w:rPr>
            <w:iCs/>
          </w:rPr>
          <w:t>CAG owner or an authorized administrator</w:t>
        </w:r>
        <w:r>
          <w:rPr>
            <w:iCs/>
          </w:rPr>
          <w:t xml:space="preserve"> provisions via AF a set of CAG ID defined in coordination of the PLMN’s of the UE at which are provisioned, for example </w:t>
        </w:r>
        <w:r>
          <w:t>t</w:t>
        </w:r>
        <w:r w:rsidRPr="003C230A">
          <w:t xml:space="preserve">he Operator </w:t>
        </w:r>
        <w:r>
          <w:t xml:space="preserve">may </w:t>
        </w:r>
        <w:r w:rsidRPr="003C230A">
          <w:t>provide</w:t>
        </w:r>
        <w:r>
          <w:t xml:space="preserve"> a list </w:t>
        </w:r>
        <w:proofErr w:type="gramStart"/>
        <w:r>
          <w:t>of</w:t>
        </w:r>
        <w:r w:rsidRPr="003C230A">
          <w:t xml:space="preserve">  CAG</w:t>
        </w:r>
        <w:proofErr w:type="gramEnd"/>
        <w:r w:rsidRPr="003C230A">
          <w:t xml:space="preserve"> ID</w:t>
        </w:r>
        <w:r>
          <w:t>s</w:t>
        </w:r>
        <w:r w:rsidRPr="003C230A">
          <w:t xml:space="preserve"> </w:t>
        </w:r>
        <w:r>
          <w:t xml:space="preserve">to be assigned </w:t>
        </w:r>
        <w:proofErr w:type="spellStart"/>
        <w:r>
          <w:t>toNR</w:t>
        </w:r>
        <w:proofErr w:type="spellEnd"/>
        <w:r w:rsidRPr="003C230A">
          <w:t xml:space="preserve"> </w:t>
        </w:r>
        <w:proofErr w:type="spellStart"/>
        <w:r w:rsidRPr="003C230A">
          <w:t>Femto</w:t>
        </w:r>
        <w:proofErr w:type="spellEnd"/>
        <w:r w:rsidRPr="003C230A">
          <w:t xml:space="preserve"> to the owner of the </w:t>
        </w:r>
        <w:r>
          <w:t>NR</w:t>
        </w:r>
        <w:r w:rsidRPr="003C230A">
          <w:t xml:space="preserve"> </w:t>
        </w:r>
        <w:proofErr w:type="spellStart"/>
        <w:r w:rsidRPr="003C230A">
          <w:t>Femto</w:t>
        </w:r>
        <w:proofErr w:type="spellEnd"/>
        <w:r>
          <w:t xml:space="preserve">. How the list is provided to the CAG </w:t>
        </w:r>
        <w:proofErr w:type="spellStart"/>
        <w:r>
          <w:t>owener</w:t>
        </w:r>
        <w:proofErr w:type="spellEnd"/>
        <w:r>
          <w:t xml:space="preserve"> or to the </w:t>
        </w:r>
        <w:r w:rsidRPr="0017020A">
          <w:rPr>
            <w:iCs/>
          </w:rPr>
          <w:t>authorized administrator</w:t>
        </w:r>
        <w:r w:rsidRPr="003C230A">
          <w:t xml:space="preserve"> is outside the scope of this specification. </w:t>
        </w:r>
      </w:ins>
    </w:p>
    <w:p w14:paraId="27F76DC5" w14:textId="77777777" w:rsidR="00681D6B" w:rsidRPr="003C230A" w:rsidRDefault="00681D6B" w:rsidP="00681D6B">
      <w:pPr>
        <w:rPr>
          <w:ins w:id="7" w:author="Huawei4" w:date="2024-10-04T16:25:00Z"/>
          <w:noProof/>
          <w:lang w:eastAsia="zh-CN"/>
        </w:rPr>
      </w:pPr>
      <w:ins w:id="8" w:author="Huawei4" w:date="2024-10-04T16:25:00Z">
        <w:r>
          <w:rPr>
            <w:noProof/>
            <w:lang w:eastAsia="zh-CN"/>
          </w:rPr>
          <w:t>When t</w:t>
        </w:r>
        <w:r w:rsidRPr="003C230A">
          <w:rPr>
            <w:noProof/>
            <w:lang w:eastAsia="zh-CN"/>
          </w:rPr>
          <w:t>he AF perform</w:t>
        </w:r>
        <w:r>
          <w:rPr>
            <w:noProof/>
            <w:lang w:eastAsia="zh-CN"/>
          </w:rPr>
          <w:t>s</w:t>
        </w:r>
        <w:r w:rsidRPr="003C230A">
          <w:rPr>
            <w:noProof/>
            <w:lang w:eastAsia="zh-CN"/>
          </w:rPr>
          <w:t xml:space="preserve"> the External Parameter Provisioning procedure to </w:t>
        </w:r>
        <w:r>
          <w:rPr>
            <w:noProof/>
            <w:lang w:eastAsia="zh-CN"/>
          </w:rPr>
          <w:t xml:space="preserve">provision the CAG ID associated to the UE to the </w:t>
        </w:r>
        <w:r w:rsidRPr="003C230A">
          <w:rPr>
            <w:noProof/>
            <w:lang w:eastAsia="zh-CN"/>
          </w:rPr>
          <w:t>PLMN</w:t>
        </w:r>
        <w:r>
          <w:rPr>
            <w:noProof/>
            <w:lang w:eastAsia="zh-CN"/>
          </w:rPr>
          <w:t>, the AF shall ensure that the CAG ID provising is valid for the PLMN, how this is performed is left to the AF implementation and outside the 3GPP scope.</w:t>
        </w:r>
      </w:ins>
    </w:p>
    <w:p w14:paraId="5A3AE3F3" w14:textId="77777777" w:rsidR="00681D6B" w:rsidRPr="003C230A" w:rsidRDefault="00681D6B" w:rsidP="00681D6B">
      <w:pPr>
        <w:pStyle w:val="B1"/>
        <w:ind w:left="0" w:firstLine="0"/>
        <w:rPr>
          <w:ins w:id="9" w:author="Huawei4" w:date="2024-10-04T16:25:00Z"/>
          <w:noProof/>
          <w:lang w:eastAsia="zh-CN"/>
        </w:rPr>
      </w:pPr>
      <w:ins w:id="10" w:author="Huawei4" w:date="2024-10-04T16:25:00Z">
        <w:r>
          <w:rPr>
            <w:noProof/>
            <w:lang w:eastAsia="zh-CN"/>
          </w:rPr>
          <w:t xml:space="preserve">The mechanism to trigger the </w:t>
        </w:r>
        <w:r w:rsidRPr="003C230A">
          <w:rPr>
            <w:noProof/>
            <w:lang w:eastAsia="zh-CN"/>
          </w:rPr>
          <w:t>External Parameter Provisioning</w:t>
        </w:r>
        <w:r>
          <w:rPr>
            <w:noProof/>
            <w:lang w:eastAsia="zh-CN"/>
          </w:rPr>
          <w:t xml:space="preserve"> is outside the scope of this specification, but in the following some example are described in order to clarify how the procedure specified may be used. The example are nt intended to limit scenairo not described in this Annex. </w:t>
        </w:r>
      </w:ins>
    </w:p>
    <w:p w14:paraId="2047C2C3" w14:textId="77777777" w:rsidR="00681D6B" w:rsidRPr="003C230A" w:rsidRDefault="00681D6B" w:rsidP="00681D6B">
      <w:pPr>
        <w:pStyle w:val="B1"/>
        <w:ind w:left="0" w:firstLine="0"/>
        <w:rPr>
          <w:ins w:id="11" w:author="Huawei4" w:date="2024-10-04T16:25:00Z"/>
          <w:noProof/>
          <w:lang w:eastAsia="zh-CN"/>
        </w:rPr>
      </w:pPr>
      <w:ins w:id="12" w:author="Huawei4" w:date="2024-10-04T16:25:00Z">
        <w:r w:rsidRPr="003C230A">
          <w:rPr>
            <w:lang w:eastAsia="zh-CN"/>
          </w:rPr>
          <w:t xml:space="preserve">The AF may be triggered by the </w:t>
        </w:r>
        <w:r w:rsidRPr="003C230A">
          <w:rPr>
            <w:noProof/>
            <w:lang w:eastAsia="zh-CN"/>
          </w:rPr>
          <w:t xml:space="preserve">owner of the </w:t>
        </w:r>
        <w:r>
          <w:rPr>
            <w:noProof/>
            <w:lang w:eastAsia="zh-CN"/>
          </w:rPr>
          <w:t>NR</w:t>
        </w:r>
        <w:r w:rsidRPr="003C230A">
          <w:rPr>
            <w:noProof/>
            <w:lang w:eastAsia="zh-CN"/>
          </w:rPr>
          <w:t xml:space="preserve"> Femto by event not in the scope of this specification, for example an applicaton is running in the UE to enable the UE who is wishing to connects to a specific </w:t>
        </w:r>
        <w:r>
          <w:rPr>
            <w:noProof/>
            <w:lang w:eastAsia="zh-CN"/>
          </w:rPr>
          <w:t>NR</w:t>
        </w:r>
        <w:r w:rsidRPr="003C230A">
          <w:rPr>
            <w:noProof/>
            <w:lang w:eastAsia="zh-CN"/>
          </w:rPr>
          <w:t xml:space="preserve"> Femto </w:t>
        </w:r>
        <w:r>
          <w:rPr>
            <w:noProof/>
            <w:lang w:eastAsia="zh-CN"/>
          </w:rPr>
          <w:t xml:space="preserve">to </w:t>
        </w:r>
        <w:r w:rsidRPr="003C230A">
          <w:rPr>
            <w:noProof/>
            <w:lang w:eastAsia="zh-CN"/>
          </w:rPr>
          <w:t xml:space="preserve">perform the request of authorisaton to the Owner of </w:t>
        </w:r>
        <w:r>
          <w:rPr>
            <w:noProof/>
            <w:lang w:eastAsia="zh-CN"/>
          </w:rPr>
          <w:t>NR</w:t>
        </w:r>
        <w:r w:rsidRPr="003C230A">
          <w:rPr>
            <w:noProof/>
            <w:lang w:eastAsia="zh-CN"/>
          </w:rPr>
          <w:t xml:space="preserve"> Femto. The Owner of </w:t>
        </w:r>
        <w:r>
          <w:rPr>
            <w:noProof/>
            <w:lang w:eastAsia="zh-CN"/>
          </w:rPr>
          <w:t>NR</w:t>
        </w:r>
        <w:r w:rsidRPr="003C230A">
          <w:rPr>
            <w:noProof/>
            <w:lang w:eastAsia="zh-CN"/>
          </w:rPr>
          <w:t xml:space="preserve"> Femto may provide the Femto access control information to the AF via the application. </w:t>
        </w:r>
        <w:r>
          <w:rPr>
            <w:noProof/>
            <w:lang w:eastAsia="zh-CN"/>
          </w:rPr>
          <w:t>Alternative and addional procedures may be based on interaction</w:t>
        </w:r>
        <w:r w:rsidRPr="003C230A">
          <w:rPr>
            <w:noProof/>
            <w:lang w:eastAsia="zh-CN"/>
          </w:rPr>
          <w:t xml:space="preserve"> via a phone call or web application</w:t>
        </w:r>
        <w:r>
          <w:rPr>
            <w:noProof/>
            <w:lang w:eastAsia="zh-CN"/>
          </w:rPr>
          <w:t>, etc</w:t>
        </w:r>
        <w:r w:rsidRPr="003C230A">
          <w:rPr>
            <w:noProof/>
            <w:lang w:eastAsia="zh-CN"/>
          </w:rPr>
          <w:t xml:space="preserve">. </w:t>
        </w:r>
      </w:ins>
    </w:p>
    <w:p w14:paraId="7C077260" w14:textId="77777777" w:rsidR="00681D6B" w:rsidRPr="003C230A" w:rsidRDefault="00681D6B" w:rsidP="00681D6B">
      <w:pPr>
        <w:pStyle w:val="B1"/>
        <w:ind w:left="0" w:firstLine="0"/>
        <w:rPr>
          <w:ins w:id="13" w:author="Huawei4" w:date="2024-10-04T16:25:00Z"/>
          <w:lang w:eastAsia="zh-CN"/>
        </w:rPr>
      </w:pPr>
      <w:bookmarkStart w:id="14" w:name="_Hlk173938438"/>
      <w:ins w:id="15" w:author="Huawei4" w:date="2024-10-04T16:25:00Z">
        <w:r w:rsidRPr="003C230A">
          <w:rPr>
            <w:lang w:eastAsia="zh-CN"/>
          </w:rPr>
          <w:t xml:space="preserve">In case of AF deployed by </w:t>
        </w:r>
        <w:r w:rsidRPr="003C230A">
          <w:t>3</w:t>
        </w:r>
        <w:r w:rsidRPr="003C230A">
          <w:rPr>
            <w:vertAlign w:val="superscript"/>
          </w:rPr>
          <w:t>rd</w:t>
        </w:r>
        <w:r w:rsidRPr="003C230A">
          <w:t xml:space="preserve"> party service provider</w:t>
        </w:r>
        <w:r w:rsidRPr="003C230A">
          <w:rPr>
            <w:lang w:eastAsia="zh-CN"/>
          </w:rPr>
          <w:t xml:space="preserve">, the AF may also store the </w:t>
        </w:r>
        <w:proofErr w:type="spellStart"/>
        <w:r w:rsidRPr="003C230A">
          <w:rPr>
            <w:lang w:eastAsia="zh-CN"/>
          </w:rPr>
          <w:t>relasionship</w:t>
        </w:r>
        <w:proofErr w:type="spellEnd"/>
        <w:r w:rsidRPr="003C230A">
          <w:rPr>
            <w:lang w:eastAsia="zh-CN"/>
          </w:rPr>
          <w:t xml:space="preserve"> between the CAG ID and the owner of 5G </w:t>
        </w:r>
        <w:proofErr w:type="spellStart"/>
        <w:r w:rsidRPr="003C230A">
          <w:rPr>
            <w:lang w:eastAsia="zh-CN"/>
          </w:rPr>
          <w:t>Femto</w:t>
        </w:r>
        <w:proofErr w:type="spellEnd"/>
        <w:r w:rsidRPr="003C230A">
          <w:rPr>
            <w:lang w:eastAsia="zh-CN"/>
          </w:rPr>
          <w:t xml:space="preserve">, such as a Corporate, a commercial </w:t>
        </w:r>
        <w:proofErr w:type="spellStart"/>
        <w:r w:rsidRPr="003C230A">
          <w:rPr>
            <w:lang w:eastAsia="zh-CN"/>
          </w:rPr>
          <w:t>center</w:t>
        </w:r>
        <w:proofErr w:type="spellEnd"/>
        <w:r w:rsidRPr="003C230A">
          <w:rPr>
            <w:lang w:eastAsia="zh-CN"/>
          </w:rPr>
          <w:t xml:space="preserve">, </w:t>
        </w:r>
        <w:proofErr w:type="gramStart"/>
        <w:r w:rsidRPr="003C230A">
          <w:rPr>
            <w:lang w:eastAsia="zh-CN"/>
          </w:rPr>
          <w:t>etc..</w:t>
        </w:r>
        <w:proofErr w:type="gramEnd"/>
        <w:r w:rsidRPr="003C230A">
          <w:rPr>
            <w:lang w:eastAsia="zh-CN"/>
          </w:rPr>
          <w:t xml:space="preserve"> When the AF receives the request from the owner of 5G </w:t>
        </w:r>
        <w:proofErr w:type="spellStart"/>
        <w:r w:rsidRPr="003C230A">
          <w:rPr>
            <w:lang w:eastAsia="zh-CN"/>
          </w:rPr>
          <w:t>Femto</w:t>
        </w:r>
        <w:proofErr w:type="spellEnd"/>
        <w:r w:rsidRPr="003C230A">
          <w:rPr>
            <w:lang w:eastAsia="zh-CN"/>
          </w:rPr>
          <w:t xml:space="preserve">, the AF can determine whether the CAG ID provided by the owner of 5G </w:t>
        </w:r>
        <w:proofErr w:type="spellStart"/>
        <w:r w:rsidRPr="003C230A">
          <w:rPr>
            <w:lang w:eastAsia="zh-CN"/>
          </w:rPr>
          <w:t>Femto</w:t>
        </w:r>
        <w:proofErr w:type="spellEnd"/>
        <w:r w:rsidRPr="003C230A">
          <w:rPr>
            <w:lang w:eastAsia="zh-CN"/>
          </w:rPr>
          <w:t xml:space="preserve"> is the corresponding CAG ID. If the CAG ID is the corresponding CAG ID of </w:t>
        </w:r>
        <w:proofErr w:type="spellStart"/>
        <w:r w:rsidRPr="003C230A">
          <w:rPr>
            <w:lang w:eastAsia="zh-CN"/>
          </w:rPr>
          <w:t>Femto</w:t>
        </w:r>
        <w:proofErr w:type="spellEnd"/>
        <w:r w:rsidRPr="003C230A">
          <w:rPr>
            <w:lang w:eastAsia="zh-CN"/>
          </w:rPr>
          <w:t xml:space="preserve"> owner, the AF triggers the External Parameter Provisioning procedure. </w:t>
        </w:r>
        <w:proofErr w:type="gramStart"/>
        <w:r w:rsidRPr="003C230A">
          <w:rPr>
            <w:lang w:eastAsia="zh-CN"/>
          </w:rPr>
          <w:t>Otherwise</w:t>
        </w:r>
        <w:proofErr w:type="gramEnd"/>
        <w:r w:rsidRPr="003C230A">
          <w:rPr>
            <w:lang w:eastAsia="zh-CN"/>
          </w:rPr>
          <w:t xml:space="preserve"> the AF rejects the request from the </w:t>
        </w:r>
        <w:proofErr w:type="spellStart"/>
        <w:r w:rsidRPr="003C230A">
          <w:rPr>
            <w:lang w:eastAsia="zh-CN"/>
          </w:rPr>
          <w:t>Femto</w:t>
        </w:r>
        <w:proofErr w:type="spellEnd"/>
        <w:r w:rsidRPr="003C230A">
          <w:rPr>
            <w:lang w:eastAsia="zh-CN"/>
          </w:rPr>
          <w:t xml:space="preserve"> owner.</w:t>
        </w:r>
      </w:ins>
    </w:p>
    <w:bookmarkEnd w:id="14"/>
    <w:p w14:paraId="44BBCE47" w14:textId="77777777" w:rsidR="00681D6B" w:rsidRPr="003C230A" w:rsidRDefault="00681D6B" w:rsidP="00681D6B">
      <w:pPr>
        <w:pStyle w:val="B1"/>
        <w:ind w:left="0" w:firstLine="0"/>
        <w:rPr>
          <w:ins w:id="16" w:author="Huawei4" w:date="2024-10-04T16:25:00Z"/>
          <w:noProof/>
          <w:lang w:eastAsia="zh-CN"/>
        </w:rPr>
      </w:pPr>
      <w:ins w:id="17" w:author="Huawei4" w:date="2024-10-04T16:25:00Z">
        <w:r w:rsidRPr="003C230A">
          <w:rPr>
            <w:noProof/>
            <w:lang w:eastAsia="zh-CN"/>
          </w:rPr>
          <w:t>In case of 5G Femto deployed by operator, the configuration of the binding of allowed CAG ID and the UE may be performed via OAM.</w:t>
        </w:r>
      </w:ins>
    </w:p>
    <w:p w14:paraId="313A28AA" w14:textId="478BCA58" w:rsidR="00CA6447" w:rsidRPr="005F3F55" w:rsidRDefault="00CA6447">
      <w:pPr>
        <w:rPr>
          <w:noProof/>
        </w:rPr>
      </w:pPr>
    </w:p>
    <w:p w14:paraId="58DE77F2" w14:textId="77777777" w:rsidR="00CA6447" w:rsidRPr="003C230A"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C230A">
        <w:rPr>
          <w:rFonts w:ascii="Arial" w:hAnsi="Arial" w:cs="Arial"/>
          <w:color w:val="FF0000"/>
          <w:sz w:val="28"/>
          <w:szCs w:val="28"/>
          <w:lang w:val="en-US"/>
        </w:rPr>
        <w:t xml:space="preserve">* * * * </w:t>
      </w:r>
      <w:r w:rsidRPr="003C230A">
        <w:rPr>
          <w:rFonts w:ascii="Arial" w:hAnsi="Arial" w:cs="Arial"/>
          <w:color w:val="FF0000"/>
          <w:sz w:val="28"/>
          <w:szCs w:val="28"/>
          <w:lang w:val="en-US" w:eastAsia="zh-CN"/>
        </w:rPr>
        <w:t xml:space="preserve">End of changes </w:t>
      </w:r>
      <w:r w:rsidRPr="003C230A">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6213D" w14:textId="77777777" w:rsidR="004D32C6" w:rsidRDefault="004D32C6">
      <w:r>
        <w:separator/>
      </w:r>
    </w:p>
  </w:endnote>
  <w:endnote w:type="continuationSeparator" w:id="0">
    <w:p w14:paraId="2FD66F9A" w14:textId="77777777" w:rsidR="004D32C6" w:rsidRDefault="004D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2DF65" w14:textId="77777777" w:rsidR="004D32C6" w:rsidRDefault="004D32C6">
      <w:r>
        <w:separator/>
      </w:r>
    </w:p>
  </w:footnote>
  <w:footnote w:type="continuationSeparator" w:id="0">
    <w:p w14:paraId="4DB27382" w14:textId="77777777" w:rsidR="004D32C6" w:rsidRDefault="004D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EA669B"/>
    <w:multiLevelType w:val="hybridMultilevel"/>
    <w:tmpl w:val="0B343ECA"/>
    <w:lvl w:ilvl="0" w:tplc="45BE1C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57"/>
    <w:rsid w:val="00022E4A"/>
    <w:rsid w:val="00070E09"/>
    <w:rsid w:val="00091462"/>
    <w:rsid w:val="000A6394"/>
    <w:rsid w:val="000B7FC2"/>
    <w:rsid w:val="000B7FED"/>
    <w:rsid w:val="000C038A"/>
    <w:rsid w:val="000C6598"/>
    <w:rsid w:val="000D44B3"/>
    <w:rsid w:val="000D61AD"/>
    <w:rsid w:val="000D7BDC"/>
    <w:rsid w:val="00106887"/>
    <w:rsid w:val="0011222A"/>
    <w:rsid w:val="00145D43"/>
    <w:rsid w:val="00192C46"/>
    <w:rsid w:val="001A08B3"/>
    <w:rsid w:val="001A7B60"/>
    <w:rsid w:val="001B1669"/>
    <w:rsid w:val="001B52F0"/>
    <w:rsid w:val="001B72F4"/>
    <w:rsid w:val="001B7A65"/>
    <w:rsid w:val="001C211A"/>
    <w:rsid w:val="001E41F3"/>
    <w:rsid w:val="001F1253"/>
    <w:rsid w:val="002169D0"/>
    <w:rsid w:val="002243BD"/>
    <w:rsid w:val="0026004D"/>
    <w:rsid w:val="002640DD"/>
    <w:rsid w:val="00275D12"/>
    <w:rsid w:val="00284FEB"/>
    <w:rsid w:val="002860C4"/>
    <w:rsid w:val="002B5741"/>
    <w:rsid w:val="002D2F8D"/>
    <w:rsid w:val="002E472E"/>
    <w:rsid w:val="002E6C89"/>
    <w:rsid w:val="002F3946"/>
    <w:rsid w:val="00305409"/>
    <w:rsid w:val="00345F57"/>
    <w:rsid w:val="003529F8"/>
    <w:rsid w:val="00357A44"/>
    <w:rsid w:val="003609EF"/>
    <w:rsid w:val="0036231A"/>
    <w:rsid w:val="00374DD4"/>
    <w:rsid w:val="00381D11"/>
    <w:rsid w:val="003C230A"/>
    <w:rsid w:val="003E1A36"/>
    <w:rsid w:val="003E4F4E"/>
    <w:rsid w:val="004006F2"/>
    <w:rsid w:val="00410371"/>
    <w:rsid w:val="004242F1"/>
    <w:rsid w:val="00465028"/>
    <w:rsid w:val="00471B5D"/>
    <w:rsid w:val="00477AD9"/>
    <w:rsid w:val="004A47E1"/>
    <w:rsid w:val="004B75B7"/>
    <w:rsid w:val="004D32C6"/>
    <w:rsid w:val="004D525E"/>
    <w:rsid w:val="005141D9"/>
    <w:rsid w:val="0051580D"/>
    <w:rsid w:val="00520CB5"/>
    <w:rsid w:val="00535279"/>
    <w:rsid w:val="00547111"/>
    <w:rsid w:val="0059064B"/>
    <w:rsid w:val="00592D74"/>
    <w:rsid w:val="005E2C44"/>
    <w:rsid w:val="005E31C1"/>
    <w:rsid w:val="005F2025"/>
    <w:rsid w:val="005F3F55"/>
    <w:rsid w:val="0061267B"/>
    <w:rsid w:val="00621188"/>
    <w:rsid w:val="006257ED"/>
    <w:rsid w:val="00646ADE"/>
    <w:rsid w:val="00653DE4"/>
    <w:rsid w:val="00665C47"/>
    <w:rsid w:val="00681D6B"/>
    <w:rsid w:val="00695808"/>
    <w:rsid w:val="006B46FB"/>
    <w:rsid w:val="006B65B4"/>
    <w:rsid w:val="006E21FB"/>
    <w:rsid w:val="0074345E"/>
    <w:rsid w:val="00764899"/>
    <w:rsid w:val="00792342"/>
    <w:rsid w:val="007977A8"/>
    <w:rsid w:val="007A3C28"/>
    <w:rsid w:val="007B512A"/>
    <w:rsid w:val="007C2097"/>
    <w:rsid w:val="007D6A07"/>
    <w:rsid w:val="007F7259"/>
    <w:rsid w:val="008040A8"/>
    <w:rsid w:val="008250EB"/>
    <w:rsid w:val="008279FA"/>
    <w:rsid w:val="00830F91"/>
    <w:rsid w:val="008626E7"/>
    <w:rsid w:val="00866752"/>
    <w:rsid w:val="00870EE7"/>
    <w:rsid w:val="008863B9"/>
    <w:rsid w:val="008A45A6"/>
    <w:rsid w:val="008D3CCC"/>
    <w:rsid w:val="008D4F6E"/>
    <w:rsid w:val="008F3789"/>
    <w:rsid w:val="008F686C"/>
    <w:rsid w:val="00901307"/>
    <w:rsid w:val="00902F52"/>
    <w:rsid w:val="00907951"/>
    <w:rsid w:val="009148DE"/>
    <w:rsid w:val="009376A7"/>
    <w:rsid w:val="00941E30"/>
    <w:rsid w:val="009531B0"/>
    <w:rsid w:val="00971888"/>
    <w:rsid w:val="009741B3"/>
    <w:rsid w:val="009777D9"/>
    <w:rsid w:val="00984BDC"/>
    <w:rsid w:val="00991B88"/>
    <w:rsid w:val="009A5753"/>
    <w:rsid w:val="009A579D"/>
    <w:rsid w:val="009B6620"/>
    <w:rsid w:val="009E3297"/>
    <w:rsid w:val="009F734F"/>
    <w:rsid w:val="00A1286A"/>
    <w:rsid w:val="00A246B6"/>
    <w:rsid w:val="00A273F9"/>
    <w:rsid w:val="00A47E70"/>
    <w:rsid w:val="00A50CF0"/>
    <w:rsid w:val="00A55784"/>
    <w:rsid w:val="00A7671C"/>
    <w:rsid w:val="00AA24BB"/>
    <w:rsid w:val="00AA2CBC"/>
    <w:rsid w:val="00AC2398"/>
    <w:rsid w:val="00AC5820"/>
    <w:rsid w:val="00AC78C1"/>
    <w:rsid w:val="00AD1CD8"/>
    <w:rsid w:val="00B022EC"/>
    <w:rsid w:val="00B1041A"/>
    <w:rsid w:val="00B172D4"/>
    <w:rsid w:val="00B258BB"/>
    <w:rsid w:val="00B3487D"/>
    <w:rsid w:val="00B67B97"/>
    <w:rsid w:val="00B968C8"/>
    <w:rsid w:val="00BA3EC5"/>
    <w:rsid w:val="00BA51D9"/>
    <w:rsid w:val="00BB59A2"/>
    <w:rsid w:val="00BB5DFC"/>
    <w:rsid w:val="00BD279D"/>
    <w:rsid w:val="00BD6BB8"/>
    <w:rsid w:val="00BF1A2E"/>
    <w:rsid w:val="00BF6163"/>
    <w:rsid w:val="00C1689E"/>
    <w:rsid w:val="00C31AB6"/>
    <w:rsid w:val="00C415A3"/>
    <w:rsid w:val="00C50D7B"/>
    <w:rsid w:val="00C66BA2"/>
    <w:rsid w:val="00C757EC"/>
    <w:rsid w:val="00C870F6"/>
    <w:rsid w:val="00C95985"/>
    <w:rsid w:val="00C96536"/>
    <w:rsid w:val="00CA2972"/>
    <w:rsid w:val="00CA6447"/>
    <w:rsid w:val="00CC5026"/>
    <w:rsid w:val="00CC68D0"/>
    <w:rsid w:val="00CF6D02"/>
    <w:rsid w:val="00D03F9A"/>
    <w:rsid w:val="00D06D51"/>
    <w:rsid w:val="00D13E5B"/>
    <w:rsid w:val="00D170B6"/>
    <w:rsid w:val="00D24991"/>
    <w:rsid w:val="00D50255"/>
    <w:rsid w:val="00D66520"/>
    <w:rsid w:val="00D74084"/>
    <w:rsid w:val="00D84AE9"/>
    <w:rsid w:val="00D90AD9"/>
    <w:rsid w:val="00D9124E"/>
    <w:rsid w:val="00DE34CF"/>
    <w:rsid w:val="00DE569A"/>
    <w:rsid w:val="00E13F3D"/>
    <w:rsid w:val="00E264AD"/>
    <w:rsid w:val="00E34898"/>
    <w:rsid w:val="00E71123"/>
    <w:rsid w:val="00EA7A9B"/>
    <w:rsid w:val="00EB09B7"/>
    <w:rsid w:val="00EE7D7C"/>
    <w:rsid w:val="00F05A05"/>
    <w:rsid w:val="00F15E07"/>
    <w:rsid w:val="00F25D98"/>
    <w:rsid w:val="00F300FB"/>
    <w:rsid w:val="00FA751D"/>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751D"/>
    <w:rPr>
      <w:rFonts w:ascii="Times New Roman" w:hAnsi="Times New Roman"/>
      <w:lang w:val="en-GB" w:eastAsia="en-US"/>
    </w:rPr>
  </w:style>
  <w:style w:type="character" w:customStyle="1" w:styleId="NOZchn">
    <w:name w:val="NO Zchn"/>
    <w:link w:val="NO"/>
    <w:rsid w:val="00FA751D"/>
    <w:rPr>
      <w:rFonts w:ascii="Times New Roman" w:hAnsi="Times New Roman"/>
      <w:lang w:val="en-GB" w:eastAsia="en-US"/>
    </w:rPr>
  </w:style>
  <w:style w:type="character" w:customStyle="1" w:styleId="EditorsNoteChar">
    <w:name w:val="Editor's Note Char"/>
    <w:aliases w:val="EN Char"/>
    <w:link w:val="EditorsNote"/>
    <w:qFormat/>
    <w:locked/>
    <w:rsid w:val="001B72F4"/>
    <w:rPr>
      <w:rFonts w:ascii="Times New Roman" w:hAnsi="Times New Roman"/>
      <w:color w:val="FF0000"/>
      <w:lang w:val="en-GB" w:eastAsia="en-US"/>
    </w:rPr>
  </w:style>
  <w:style w:type="character" w:customStyle="1" w:styleId="Heading2Char">
    <w:name w:val="Heading 2 Char"/>
    <w:basedOn w:val="DefaultParagraphFont"/>
    <w:link w:val="Heading2"/>
    <w:rsid w:val="003C230A"/>
    <w:rPr>
      <w:rFonts w:ascii="Arial" w:hAnsi="Arial"/>
      <w:sz w:val="32"/>
      <w:lang w:val="en-GB" w:eastAsia="en-US"/>
    </w:rPr>
  </w:style>
  <w:style w:type="character" w:customStyle="1" w:styleId="Heading3Char">
    <w:name w:val="Heading 3 Char"/>
    <w:basedOn w:val="DefaultParagraphFont"/>
    <w:link w:val="Heading3"/>
    <w:rsid w:val="003C230A"/>
    <w:rPr>
      <w:rFonts w:ascii="Arial" w:hAnsi="Arial"/>
      <w:sz w:val="28"/>
      <w:lang w:val="en-GB" w:eastAsia="en-US"/>
    </w:rPr>
  </w:style>
  <w:style w:type="character" w:customStyle="1" w:styleId="Heading8Char">
    <w:name w:val="Heading 8 Char"/>
    <w:basedOn w:val="DefaultParagraphFont"/>
    <w:link w:val="Heading8"/>
    <w:rsid w:val="003C230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CD708-8B89-423C-AAF4-1160BEFC9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711</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2024-10-04T14:32:00Z</dcterms:created>
  <dcterms:modified xsi:type="dcterms:W3CDTF">2024-10-04T14:32:00Z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(3)ToJ65gFHXAN9DBY2CUXD2FJuEOcCNlXZMW8eL/F7pQf1Ecmz2+75JH7Z7BGVlb9akdgEYXhK
yheMpKf0QgI4AMQH3zu07bqvr0DkuvU8yeIXHslAqhexxRRhtbUl7w8WrjtjKsvSJ/shi3vu
Eoob1xcNGv0YEQNdqqgWmJn/9gZUXPYvKQ6b5GVz3/KOArQyDSDFvqFpL7AeXjq89g6E6thi
rri/F1LfP/xD4oCkN2</vt:lpwstr>
  </property>
  <property fmtid="{D5CDD505-2E9C-101B-9397-08002B2CF9AE}" pid="22" name="_2015_ms_pID_7253431">
    <vt:lpwstr>z6YV6dd6xiEgA5aI0gvIICe9j62V9mwrP+PwTdgZ+uZmHsZxbAU0+O
hKaliMBtKcCIyI531bUdjE5/bNQlWgI5CAe1gMZlphd2FA/bSBi1dMJYm9qXJ5bl7axiN6Cm
TXtmT2ZMEA7UsJpK9sdsErJPLSYmlUzZN3lszf5jpnTi5aGTaiju39ZTdtVErtRze/uQYcpM
XmOms/kdcBj3+6cSTfDbew+PK7vxjgqB4yq1</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1728051510</vt:lpwstr>
  </property>
</Properties>
</file>